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D064A">
      <w:pPr>
        <w:tabs>
          <w:tab w:val="center" w:pos="4536"/>
          <w:tab w:val="right" w:pos="7938"/>
          <w:tab w:val="right" w:pos="9639"/>
        </w:tabs>
        <w:ind w:right="2"/>
        <w:rPr>
          <w:rFonts w:hint="eastAsia" w:ascii="Arial" w:hAnsi="Arial" w:eastAsia="宋体" w:cs="Arial"/>
          <w:b/>
          <w:bCs/>
          <w:sz w:val="28"/>
          <w:lang w:eastAsia="zh-CN"/>
        </w:rPr>
      </w:pPr>
      <w:r>
        <w:rPr>
          <w:rFonts w:ascii="Arial" w:hAnsi="Arial" w:cs="Arial"/>
          <w:b/>
          <w:bCs/>
          <w:sz w:val="28"/>
        </w:rPr>
        <w:t>3GPP TSG RAN WG1 #118</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R1-240628</w:t>
      </w:r>
      <w:r>
        <w:rPr>
          <w:rFonts w:hint="eastAsia" w:ascii="Arial" w:hAnsi="Arial" w:eastAsia="宋体" w:cs="Arial"/>
          <w:b/>
          <w:bCs/>
          <w:sz w:val="28"/>
          <w:lang w:val="en-US" w:eastAsia="zh-CN"/>
        </w:rPr>
        <w:t>7</w:t>
      </w:r>
    </w:p>
    <w:p w14:paraId="00671BCE">
      <w:pPr>
        <w:tabs>
          <w:tab w:val="center" w:pos="4536"/>
          <w:tab w:val="right" w:pos="9072"/>
        </w:tabs>
        <w:rPr>
          <w:rFonts w:ascii="Arial" w:hAnsi="Arial" w:eastAsia="MS Mincho" w:cs="Arial"/>
          <w:b/>
          <w:bCs/>
          <w:sz w:val="28"/>
          <w:lang w:eastAsia="ja-JP"/>
        </w:rPr>
      </w:pPr>
      <w:bookmarkStart w:id="0" w:name="OLE_LINK1"/>
      <w:r>
        <w:rPr>
          <w:rFonts w:ascii="Arial" w:hAnsi="Arial" w:eastAsia="MS Mincho" w:cs="Arial"/>
          <w:b/>
          <w:bCs/>
          <w:sz w:val="28"/>
          <w:lang w:eastAsia="ja-JP"/>
        </w:rPr>
        <w:t>Maastricht, NL, August 19</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23</w:t>
      </w:r>
      <w:r>
        <w:rPr>
          <w:rFonts w:ascii="Arial" w:hAnsi="Arial" w:eastAsia="MS Mincho" w:cs="Arial"/>
          <w:b/>
          <w:bCs/>
          <w:sz w:val="28"/>
          <w:vertAlign w:val="superscript"/>
          <w:lang w:eastAsia="ja-JP"/>
        </w:rPr>
        <w:t>rd</w:t>
      </w:r>
      <w:r>
        <w:rPr>
          <w:rFonts w:ascii="Arial" w:hAnsi="Arial" w:eastAsia="MS Mincho" w:cs="Arial"/>
          <w:b/>
          <w:bCs/>
          <w:sz w:val="28"/>
          <w:lang w:eastAsia="ja-JP"/>
        </w:rPr>
        <w:t>, 2024</w:t>
      </w:r>
    </w:p>
    <w:bookmarkEnd w:id="0"/>
    <w:p w14:paraId="2E0F02C3">
      <w:pPr>
        <w:tabs>
          <w:tab w:val="left" w:pos="1701"/>
          <w:tab w:val="right" w:pos="9072"/>
          <w:tab w:val="right" w:pos="10206"/>
        </w:tabs>
        <w:ind w:left="0" w:firstLine="0"/>
        <w:rPr>
          <w:rFonts w:ascii="Arial" w:hAnsi="Arial"/>
          <w:b/>
          <w:color w:val="000000"/>
          <w:sz w:val="18"/>
          <w:szCs w:val="20"/>
        </w:rPr>
      </w:pPr>
    </w:p>
    <w:p w14:paraId="10E9B4B4">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r>
      <w:r>
        <w:rPr>
          <w:rFonts w:ascii="Arial" w:hAnsi="Arial" w:cs="Arial"/>
          <w:b/>
          <w:bCs/>
          <w:color w:val="000000"/>
          <w:sz w:val="24"/>
        </w:rPr>
        <w:t xml:space="preserve">     Xiaomi</w:t>
      </w:r>
    </w:p>
    <w:p w14:paraId="70C62A44">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1" w:name="Title"/>
      <w:bookmarkEnd w:id="1"/>
      <w:r>
        <w:rPr>
          <w:rFonts w:ascii="Arial" w:hAnsi="Arial" w:cs="Arial"/>
          <w:b/>
          <w:bCs/>
          <w:color w:val="000000"/>
          <w:sz w:val="24"/>
        </w:rPr>
        <w:tab/>
      </w:r>
      <w:r>
        <w:rPr>
          <w:rFonts w:hint="eastAsia" w:ascii="Arial" w:hAnsi="Arial" w:cs="Arial"/>
          <w:b/>
          <w:bCs/>
          <w:color w:val="000000"/>
          <w:sz w:val="24"/>
        </w:rPr>
        <w:t xml:space="preserve">Discussion on </w:t>
      </w:r>
      <w:bookmarkStart w:id="2" w:name="OLE_LINK3"/>
      <w:r>
        <w:rPr>
          <w:rFonts w:hint="eastAsia" w:ascii="Arial" w:hAnsi="Arial" w:cs="Arial"/>
          <w:b/>
          <w:bCs/>
          <w:color w:val="000000"/>
          <w:sz w:val="24"/>
        </w:rPr>
        <w:t>ambient IoT device architectures</w:t>
      </w:r>
      <w:bookmarkEnd w:id="2"/>
    </w:p>
    <w:p w14:paraId="7D505A7A">
      <w:pPr>
        <w:tabs>
          <w:tab w:val="center" w:pos="4536"/>
          <w:tab w:val="right" w:pos="8280"/>
          <w:tab w:val="right" w:pos="9639"/>
        </w:tabs>
        <w:ind w:left="1776" w:hanging="1776"/>
        <w:rPr>
          <w:rFonts w:ascii="Arial" w:hAnsi="Arial" w:eastAsia="宋体" w:cs="Arial"/>
          <w:b/>
          <w:bCs/>
          <w:color w:val="000000"/>
          <w:sz w:val="24"/>
          <w:lang w:val="en-US" w:eastAsia="zh-CN"/>
        </w:rPr>
      </w:pPr>
      <w:r>
        <w:rPr>
          <w:rFonts w:hint="eastAsia" w:ascii="Arial" w:hAnsi="Arial" w:cs="Arial"/>
          <w:b/>
          <w:bCs/>
          <w:color w:val="000000"/>
          <w:sz w:val="24"/>
        </w:rPr>
        <w:t>Agenda</w:t>
      </w:r>
      <w:r>
        <w:rPr>
          <w:rFonts w:ascii="Arial" w:hAnsi="Arial" w:cs="Arial"/>
          <w:b/>
          <w:bCs/>
          <w:color w:val="000000"/>
          <w:sz w:val="24"/>
        </w:rPr>
        <w:t xml:space="preserve"> item</w:t>
      </w:r>
      <w:r>
        <w:rPr>
          <w:rFonts w:hint="eastAsia" w:ascii="Arial" w:hAnsi="Arial" w:cs="Arial"/>
          <w:b/>
          <w:bCs/>
          <w:color w:val="000000"/>
          <w:sz w:val="24"/>
        </w:rPr>
        <w:t xml:space="preserve">: </w:t>
      </w:r>
      <w:r>
        <w:rPr>
          <w:rFonts w:hint="eastAsia" w:ascii="Arial" w:hAnsi="Arial" w:cs="Arial"/>
          <w:b/>
          <w:bCs/>
          <w:color w:val="000000"/>
          <w:sz w:val="24"/>
        </w:rPr>
        <w:tab/>
      </w:r>
      <w:r>
        <w:rPr>
          <w:rFonts w:ascii="Arial" w:hAnsi="Arial" w:cs="Arial"/>
          <w:b/>
          <w:bCs/>
          <w:sz w:val="24"/>
        </w:rPr>
        <w:t>9.4.</w:t>
      </w:r>
      <w:r>
        <w:rPr>
          <w:rFonts w:hint="eastAsia" w:ascii="Arial" w:hAnsi="Arial" w:eastAsia="宋体" w:cs="Arial"/>
          <w:b/>
          <w:bCs/>
          <w:sz w:val="24"/>
          <w:lang w:val="en-US" w:eastAsia="zh-CN"/>
        </w:rPr>
        <w:t>1</w:t>
      </w:r>
      <w:r>
        <w:rPr>
          <w:rFonts w:ascii="Arial" w:hAnsi="Arial" w:cs="Arial"/>
          <w:b/>
          <w:bCs/>
          <w:sz w:val="24"/>
        </w:rPr>
        <w:t>.2</w:t>
      </w:r>
    </w:p>
    <w:p w14:paraId="0EABEA31">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3" w:name="DocumentFor"/>
      <w:bookmarkEnd w:id="3"/>
      <w:r>
        <w:rPr>
          <w:rFonts w:ascii="Arial" w:hAnsi="Arial" w:cs="Arial"/>
          <w:b/>
          <w:bCs/>
          <w:color w:val="000000"/>
          <w:sz w:val="24"/>
        </w:rPr>
        <w:t xml:space="preserve">  </w:t>
      </w:r>
      <w:r>
        <w:rPr>
          <w:rFonts w:hint="eastAsia" w:ascii="Arial" w:hAnsi="Arial" w:cs="Arial"/>
          <w:b/>
          <w:bCs/>
          <w:color w:val="000000"/>
          <w:sz w:val="24"/>
        </w:rPr>
        <w:t>Discussion</w:t>
      </w:r>
    </w:p>
    <w:p w14:paraId="72D7E1CA">
      <w:pPr>
        <w:pStyle w:val="133"/>
        <w:bidi w:val="0"/>
      </w:pPr>
      <w:r>
        <w:t>Introduction</w:t>
      </w:r>
    </w:p>
    <w:p w14:paraId="5B64307F">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ascii="Times New Roman" w:hAnsi="Times New Roman" w:eastAsia="宋体"/>
          <w:color w:val="000000"/>
          <w:sz w:val="20"/>
          <w:szCs w:val="20"/>
          <w:lang w:eastAsia="ja-JP"/>
        </w:rPr>
      </w:pPr>
      <w:bookmarkStart w:id="4" w:name="OLE_LINK183"/>
      <w:r>
        <w:rPr>
          <w:rFonts w:ascii="Times New Roman" w:hAnsi="Times New Roman" w:eastAsia="宋体"/>
          <w:color w:val="000000"/>
          <w:sz w:val="20"/>
          <w:szCs w:val="20"/>
          <w:lang w:eastAsia="ja-JP"/>
        </w:rPr>
        <w:t xml:space="preserve">The revised Rel-19 study item on ambient internet of things </w:t>
      </w:r>
      <w:r>
        <w:rPr>
          <w:rFonts w:ascii="Times New Roman" w:hAnsi="Times New Roman" w:eastAsia="宋体"/>
          <w:color w:val="000000"/>
          <w:sz w:val="20"/>
          <w:szCs w:val="20"/>
          <w:lang w:eastAsia="zh-CN"/>
        </w:rPr>
        <w:t>(A-IoT) for NR</w:t>
      </w:r>
      <w:r>
        <w:rPr>
          <w:rFonts w:ascii="Times New Roman" w:hAnsi="Times New Roman" w:eastAsia="宋体"/>
          <w:color w:val="000000"/>
          <w:sz w:val="20"/>
          <w:szCs w:val="20"/>
          <w:lang w:eastAsia="ja-JP"/>
        </w:rPr>
        <w:t xml:space="preserve"> </w:t>
      </w:r>
      <w:r>
        <w:rPr>
          <w:rFonts w:ascii="Times New Roman" w:hAnsi="Times New Roman" w:eastAsia="宋体"/>
          <w:color w:val="000000"/>
          <w:sz w:val="20"/>
          <w:szCs w:val="20"/>
          <w:lang w:eastAsia="zh-CN"/>
        </w:rPr>
        <w:t xml:space="preserve">has been </w:t>
      </w:r>
      <w:r>
        <w:rPr>
          <w:rFonts w:ascii="Times New Roman" w:hAnsi="Times New Roman" w:eastAsia="宋体"/>
          <w:color w:val="000000"/>
          <w:sz w:val="20"/>
          <w:szCs w:val="20"/>
          <w:lang w:eastAsia="ja-JP"/>
        </w:rPr>
        <w:t xml:space="preserve">approved </w:t>
      </w:r>
      <w:r>
        <w:rPr>
          <w:rFonts w:ascii="Times New Roman" w:hAnsi="Times New Roman" w:eastAsia="宋体"/>
          <w:color w:val="000000"/>
          <w:sz w:val="20"/>
          <w:szCs w:val="20"/>
          <w:lang w:eastAsia="zh-CN"/>
        </w:rPr>
        <w:t>in</w:t>
      </w:r>
      <w:r>
        <w:rPr>
          <w:rFonts w:ascii="Times New Roman" w:hAnsi="Times New Roman" w:eastAsia="宋体"/>
          <w:color w:val="000000"/>
          <w:sz w:val="20"/>
          <w:szCs w:val="20"/>
          <w:lang w:eastAsia="ja-JP"/>
        </w:rPr>
        <w:t xml:space="preserve"> </w:t>
      </w:r>
      <w:r>
        <w:rPr>
          <w:rFonts w:ascii="Times New Roman" w:hAnsi="Times New Roman" w:eastAsia="宋体"/>
          <w:color w:val="000000"/>
          <w:sz w:val="20"/>
          <w:szCs w:val="20"/>
          <w:lang w:eastAsia="zh-CN"/>
        </w:rPr>
        <w:t xml:space="preserve">RAN#103 </w:t>
      </w:r>
      <w:r>
        <w:rPr>
          <w:rFonts w:hint="eastAsia" w:ascii="Times New Roman" w:hAnsi="Times New Roman" w:eastAsia="宋体"/>
          <w:color w:val="000000"/>
          <w:sz w:val="20"/>
          <w:szCs w:val="20"/>
          <w:lang w:eastAsia="zh-CN"/>
        </w:rPr>
        <w:t>plenary</w:t>
      </w:r>
      <w:r>
        <w:rPr>
          <w:rFonts w:ascii="Times New Roman" w:hAnsi="Times New Roman" w:eastAsia="宋体"/>
          <w:color w:val="000000"/>
          <w:sz w:val="20"/>
          <w:szCs w:val="20"/>
          <w:lang w:eastAsia="zh-CN"/>
        </w:rPr>
        <w:t xml:space="preserve"> meeting</w:t>
      </w:r>
      <w:r>
        <w:rPr>
          <w:rFonts w:ascii="Times New Roman" w:hAnsi="Times New Roman" w:eastAsia="宋体"/>
          <w:color w:val="000000"/>
          <w:sz w:val="20"/>
          <w:szCs w:val="20"/>
          <w:lang w:eastAsia="ja-JP"/>
        </w:rPr>
        <w:t xml:space="preserve"> </w:t>
      </w:r>
      <w:r>
        <w:rPr>
          <w:rFonts w:ascii="Times New Roman" w:hAnsi="Times New Roman" w:eastAsia="宋体"/>
          <w:color w:val="000000"/>
          <w:sz w:val="20"/>
          <w:szCs w:val="20"/>
          <w:lang w:eastAsia="ja-JP"/>
        </w:rPr>
        <w:fldChar w:fldCharType="begin"/>
      </w:r>
      <w:r>
        <w:rPr>
          <w:rFonts w:ascii="Times New Roman" w:hAnsi="Times New Roman" w:eastAsia="宋体"/>
          <w:color w:val="000000"/>
          <w:sz w:val="20"/>
          <w:szCs w:val="20"/>
          <w:lang w:eastAsia="ja-JP"/>
        </w:rPr>
        <w:instrText xml:space="preserve"> REF _Ref101514732 \r \h  \* MERGEFORMAT </w:instrText>
      </w:r>
      <w:r>
        <w:rPr>
          <w:rFonts w:ascii="Times New Roman" w:hAnsi="Times New Roman" w:eastAsia="宋体"/>
          <w:color w:val="000000"/>
          <w:sz w:val="20"/>
          <w:szCs w:val="20"/>
          <w:lang w:eastAsia="ja-JP"/>
        </w:rPr>
        <w:fldChar w:fldCharType="separate"/>
      </w:r>
      <w:r>
        <w:rPr>
          <w:rFonts w:ascii="Times New Roman" w:hAnsi="Times New Roman" w:eastAsia="宋体"/>
          <w:color w:val="000000"/>
          <w:sz w:val="20"/>
          <w:szCs w:val="20"/>
          <w:lang w:eastAsia="ja-JP"/>
        </w:rPr>
        <w:t>[1]</w:t>
      </w:r>
      <w:r>
        <w:rPr>
          <w:rFonts w:ascii="Times New Roman" w:hAnsi="Times New Roman" w:eastAsia="宋体"/>
          <w:color w:val="000000"/>
          <w:sz w:val="20"/>
          <w:szCs w:val="20"/>
          <w:lang w:eastAsia="ja-JP"/>
        </w:rPr>
        <w:fldChar w:fldCharType="end"/>
      </w:r>
      <w:r>
        <w:rPr>
          <w:rFonts w:ascii="Times New Roman" w:hAnsi="Times New Roman" w:eastAsia="宋体"/>
          <w:color w:val="000000"/>
          <w:sz w:val="20"/>
          <w:szCs w:val="20"/>
          <w:lang w:eastAsia="ja-JP"/>
        </w:rPr>
        <w:t xml:space="preserve">, which can be found in Appendix. Furthermore, we discussed initial issues for A-IoT device architectures during </w:t>
      </w:r>
      <w:r>
        <w:rPr>
          <w:rFonts w:hint="eastAsia" w:ascii="Times New Roman" w:hAnsi="Times New Roman" w:eastAsia="宋体"/>
          <w:color w:val="000000"/>
          <w:sz w:val="20"/>
          <w:szCs w:val="20"/>
          <w:lang w:val="en-US" w:eastAsia="zh-CN"/>
        </w:rPr>
        <w:t>previous</w:t>
      </w:r>
      <w:r>
        <w:rPr>
          <w:rFonts w:ascii="Times New Roman" w:hAnsi="Times New Roman" w:eastAsia="宋体"/>
          <w:color w:val="000000"/>
          <w:sz w:val="20"/>
          <w:szCs w:val="20"/>
          <w:lang w:eastAsia="ja-JP"/>
        </w:rPr>
        <w:t xml:space="preserve"> meeting</w:t>
      </w:r>
      <w:r>
        <w:rPr>
          <w:rFonts w:hint="eastAsia" w:ascii="Times New Roman" w:hAnsi="Times New Roman" w:eastAsia="宋体"/>
          <w:color w:val="000000"/>
          <w:sz w:val="20"/>
          <w:szCs w:val="20"/>
          <w:lang w:val="en-US" w:eastAsia="zh-CN"/>
        </w:rPr>
        <w:t>s</w:t>
      </w:r>
      <w:r>
        <w:rPr>
          <w:rFonts w:ascii="Times New Roman" w:hAnsi="Times New Roman" w:eastAsia="宋体"/>
          <w:color w:val="000000"/>
          <w:sz w:val="20"/>
          <w:szCs w:val="20"/>
          <w:lang w:eastAsia="ja-JP"/>
        </w:rPr>
        <w:t>, and some agreements were achieved [2</w:t>
      </w:r>
      <w:r>
        <w:rPr>
          <w:rFonts w:hint="eastAsia" w:ascii="Times New Roman" w:hAnsi="Times New Roman" w:eastAsia="宋体"/>
          <w:color w:val="000000"/>
          <w:sz w:val="20"/>
          <w:szCs w:val="20"/>
          <w:lang w:val="en-US" w:eastAsia="zh-CN"/>
        </w:rPr>
        <w:t>-4</w:t>
      </w:r>
      <w:r>
        <w:rPr>
          <w:rFonts w:ascii="Times New Roman" w:hAnsi="Times New Roman" w:eastAsia="宋体"/>
          <w:color w:val="000000"/>
          <w:sz w:val="20"/>
          <w:szCs w:val="20"/>
          <w:lang w:eastAsia="ja-JP"/>
        </w:rPr>
        <w:t>], which can be found in Appendix.</w:t>
      </w:r>
    </w:p>
    <w:p w14:paraId="32302997">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ascii="Times New Roman" w:hAnsi="Times New Roman" w:eastAsia="宋体" w:cs="Times New Roman"/>
          <w:kern w:val="0"/>
          <w:sz w:val="20"/>
          <w:szCs w:val="20"/>
          <w:lang w:eastAsia="ja-JP"/>
        </w:rPr>
      </w:pPr>
      <w:r>
        <w:rPr>
          <w:rFonts w:ascii="Times New Roman" w:hAnsi="Times New Roman" w:eastAsia="宋体"/>
          <w:color w:val="000000"/>
          <w:sz w:val="20"/>
          <w:szCs w:val="20"/>
          <w:lang w:eastAsia="ja-JP"/>
        </w:rPr>
        <w:t xml:space="preserve">In this contribution, </w:t>
      </w:r>
      <w:r>
        <w:rPr>
          <w:rFonts w:hint="eastAsia" w:ascii="Times New Roman" w:hAnsi="Times New Roman" w:eastAsia="宋体"/>
          <w:color w:val="000000"/>
          <w:sz w:val="20"/>
          <w:szCs w:val="20"/>
          <w:lang w:eastAsia="zh-CN"/>
        </w:rPr>
        <w:t>w</w:t>
      </w:r>
      <w:r>
        <w:rPr>
          <w:rFonts w:ascii="Times New Roman" w:hAnsi="Times New Roman" w:eastAsia="宋体"/>
          <w:color w:val="000000"/>
          <w:sz w:val="20"/>
          <w:szCs w:val="20"/>
          <w:lang w:eastAsia="zh-CN"/>
        </w:rPr>
        <w:t xml:space="preserve">e present our </w:t>
      </w:r>
      <w:r>
        <w:rPr>
          <w:rFonts w:ascii="Times New Roman" w:hAnsi="Times New Roman" w:eastAsia="宋体" w:cs="Times New Roman"/>
          <w:kern w:val="0"/>
          <w:sz w:val="20"/>
          <w:szCs w:val="20"/>
        </w:rPr>
        <w:t>views on the potential basic blocks/components of A-IoT</w:t>
      </w:r>
      <w:r>
        <w:rPr>
          <w:rFonts w:ascii="Times New Roman" w:hAnsi="Times New Roman" w:eastAsia="宋体" w:cs="Times New Roman"/>
          <w:kern w:val="0"/>
          <w:sz w:val="20"/>
          <w:szCs w:val="20"/>
          <w:lang w:eastAsia="ja-JP"/>
        </w:rPr>
        <w:t xml:space="preserve"> device architectures.</w:t>
      </w:r>
    </w:p>
    <w:bookmarkEnd w:id="4"/>
    <w:p w14:paraId="5C2C02B3">
      <w:pPr>
        <w:pStyle w:val="2"/>
        <w:keepNext/>
        <w:keepLines/>
        <w:widowControl/>
        <w:pBdr>
          <w:top w:val="none" w:color="auto" w:sz="0" w:space="0"/>
        </w:pBdr>
        <w:overflowPunct w:val="0"/>
        <w:autoSpaceDE w:val="0"/>
        <w:autoSpaceDN w:val="0"/>
        <w:adjustRightInd w:val="0"/>
        <w:snapToGrid w:val="0"/>
        <w:spacing w:after="120"/>
        <w:ind w:left="431" w:hanging="431"/>
        <w:textAlignment w:val="baseline"/>
        <w:rPr>
          <w:rFonts w:ascii="Arial" w:hAnsi="Arial"/>
          <w:u w:val="none"/>
        </w:rPr>
      </w:pPr>
      <w:bookmarkStart w:id="5" w:name="OLE_LINK147"/>
      <w:bookmarkStart w:id="6" w:name="_Hlk156998825"/>
      <w:r>
        <w:rPr>
          <w:rFonts w:hint="eastAsia" w:ascii="Arial" w:hAnsi="Arial"/>
          <w:u w:val="none"/>
        </w:rPr>
        <w:t>Evaluation on complexity and power consumption</w:t>
      </w:r>
    </w:p>
    <w:bookmarkEnd w:id="5"/>
    <w:bookmarkEnd w:id="6"/>
    <w:p w14:paraId="45BBDB10">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The industrialization of A-IoT devices hinges on their complexity and power consumption, necessitating a design approach that prioritizes low complexity and power consumption at the outset of discussions. From this perspective, it becomes imperative to evaluate the complexity and power consumption associated with the current ambient IoT design, including aspects such as waveform. However, at this stage, there is a lack of available conditions for assessing the implementation complexity and power consumption of the A-IoT device. Although RAN1 offers the lowest complexity and power consumption for device design, it does not guarantee meeting coverage requirements. Therefore, after ensuring basic KPIs are met, an evaluation of complexity and power consumption should be conducted to provide a basis for selecting appropriate technical solutions.</w:t>
      </w:r>
    </w:p>
    <w:p w14:paraId="2805599E">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bookmarkStart w:id="7" w:name="OLE_LINK27"/>
      <w:bookmarkStart w:id="8" w:name="OLE_LINK2"/>
      <w:r>
        <w:rPr>
          <w:rFonts w:hint="eastAsia" w:ascii="Times New Roman" w:hAnsi="Times New Roman" w:eastAsiaTheme="minorEastAsia"/>
          <w:b/>
          <w:bCs/>
          <w:i/>
          <w:iCs/>
          <w:sz w:val="20"/>
          <w:szCs w:val="20"/>
          <w:lang w:eastAsia="zh-CN"/>
        </w:rPr>
        <w:t>Observation 1: At this stage, there is a lack of available conditions for assessing the implementation complexity and power consumption of the A-IoT device.</w:t>
      </w:r>
    </w:p>
    <w:p w14:paraId="7AD579B5">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r>
        <w:rPr>
          <w:rFonts w:hint="eastAsia" w:ascii="Times New Roman" w:hAnsi="Times New Roman" w:eastAsiaTheme="minorEastAsia"/>
          <w:b/>
          <w:bCs/>
          <w:i/>
          <w:iCs/>
          <w:sz w:val="20"/>
          <w:szCs w:val="20"/>
          <w:lang w:eastAsia="zh-CN"/>
        </w:rPr>
        <w:t>Proposal 1: The evaluation on complexity and power consumption should be addressed subsequent to further clarification of the technical proposal.</w:t>
      </w:r>
    </w:p>
    <w:p w14:paraId="74CD59BF">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ja-JP"/>
        </w:rPr>
      </w:pPr>
      <w:r>
        <w:rPr>
          <w:rFonts w:hint="eastAsia" w:ascii="Times New Roman" w:hAnsi="Times New Roman" w:eastAsia="宋体"/>
          <w:color w:val="000000"/>
          <w:sz w:val="20"/>
          <w:szCs w:val="20"/>
          <w:lang w:eastAsia="ja-JP"/>
        </w:rPr>
        <w:t>In the design of A-IoT devices, high implementation complexity often leads to increased product costs, thus emphasizing the need for lower implementation complexity. Implementation complexity generally encompasses two aspects: hardware and algorithm complexities, which are interdependent. For instance, intricate hardware designs often necessitate complex algorithm implementations. Conversely, reducing hardware design complexity can help mitigate the requirement for complex algorithms to some extent. Therefore, it is preferable to primarily focus on hardware design complexity while interspersing discussions on algorithm implementation within relevant sections.</w:t>
      </w:r>
    </w:p>
    <w:p w14:paraId="04F8E9E1">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bookmarkStart w:id="9" w:name="OLE_LINK5"/>
      <w:r>
        <w:rPr>
          <w:rFonts w:hint="eastAsia" w:ascii="Times New Roman" w:hAnsi="Times New Roman" w:eastAsiaTheme="minorEastAsia"/>
          <w:b/>
          <w:bCs/>
          <w:i/>
          <w:iCs/>
          <w:sz w:val="20"/>
          <w:szCs w:val="20"/>
          <w:lang w:eastAsia="zh-CN"/>
        </w:rPr>
        <w:t xml:space="preserve">Observation 2: </w:t>
      </w:r>
      <w:bookmarkEnd w:id="9"/>
      <w:r>
        <w:rPr>
          <w:rFonts w:hint="eastAsia" w:ascii="Times New Roman" w:hAnsi="Times New Roman" w:eastAsiaTheme="minorEastAsia"/>
          <w:b/>
          <w:bCs/>
          <w:i/>
          <w:iCs/>
          <w:sz w:val="20"/>
          <w:szCs w:val="20"/>
          <w:lang w:eastAsia="zh-CN"/>
        </w:rPr>
        <w:t>High implementation complexity often leads to increased product costs.</w:t>
      </w:r>
    </w:p>
    <w:p w14:paraId="5C310905">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r>
        <w:rPr>
          <w:rFonts w:hint="eastAsia" w:ascii="Times New Roman" w:hAnsi="Times New Roman" w:eastAsiaTheme="minorEastAsia"/>
          <w:b/>
          <w:bCs/>
          <w:i/>
          <w:iCs/>
          <w:sz w:val="20"/>
          <w:szCs w:val="20"/>
          <w:lang w:eastAsia="zh-CN"/>
        </w:rPr>
        <w:t>Observation 3: Reducing hardware design complexity can help mitigate the requirement for complex algorithms to some extent.</w:t>
      </w:r>
    </w:p>
    <w:p w14:paraId="6033EC11">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r>
        <w:rPr>
          <w:rFonts w:hint="eastAsia" w:ascii="Times New Roman" w:hAnsi="Times New Roman" w:eastAsiaTheme="minorEastAsia"/>
          <w:b/>
          <w:bCs/>
          <w:i/>
          <w:iCs/>
          <w:sz w:val="20"/>
          <w:szCs w:val="20"/>
          <w:lang w:eastAsia="zh-CN"/>
        </w:rPr>
        <w:t>Proposal 2: RAN1 should focus on the discussion of hardware complexity for A-IoT device architectures, if need.</w:t>
      </w:r>
    </w:p>
    <w:p w14:paraId="42F42D8E">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ja-JP"/>
        </w:rPr>
      </w:pPr>
      <w:r>
        <w:rPr>
          <w:rFonts w:hint="eastAsia" w:ascii="Times New Roman" w:hAnsi="Times New Roman" w:eastAsia="宋体"/>
          <w:color w:val="000000"/>
          <w:sz w:val="20"/>
          <w:szCs w:val="20"/>
          <w:lang w:eastAsia="ja-JP"/>
        </w:rPr>
        <w:t xml:space="preserve">Before evaluating complexity, it is necessary to determine a universally applicable method. For example, by dividing a modular circuit into a certain number of basic electronic components, the resulting hardware design with fewer basic electronic components is less complex. </w:t>
      </w:r>
    </w:p>
    <w:p w14:paraId="2C847136">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r>
        <w:rPr>
          <w:rFonts w:hint="eastAsia" w:ascii="Times New Roman" w:hAnsi="Times New Roman" w:eastAsiaTheme="minorEastAsia"/>
          <w:b/>
          <w:bCs/>
          <w:i/>
          <w:iCs/>
          <w:sz w:val="20"/>
          <w:szCs w:val="20"/>
          <w:lang w:eastAsia="zh-CN"/>
        </w:rPr>
        <w:t>Proposal 3: A universally applicable method should be studied for evaluating complexity, if need.</w:t>
      </w:r>
    </w:p>
    <w:p w14:paraId="6FF7E92D">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ja-JP"/>
        </w:rPr>
      </w:pPr>
      <w:r>
        <w:rPr>
          <w:rFonts w:hint="eastAsia" w:ascii="Times New Roman" w:hAnsi="Times New Roman" w:eastAsia="宋体"/>
          <w:color w:val="000000"/>
          <w:sz w:val="20"/>
          <w:szCs w:val="20"/>
          <w:lang w:eastAsia="ja-JP"/>
        </w:rPr>
        <w:t>Compared to legacy UE, A-IoT devices exhibit ultra-lower peak power consumption. To meet power requirements, it is necessary to address the most energy-intensive components of the A-IoT device in further discussion.</w:t>
      </w:r>
    </w:p>
    <w:p w14:paraId="14B944E8">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bookmarkStart w:id="10" w:name="OLE_LINK6"/>
      <w:r>
        <w:rPr>
          <w:rFonts w:hint="eastAsia" w:ascii="Times New Roman" w:hAnsi="Times New Roman" w:eastAsiaTheme="minorEastAsia"/>
          <w:b/>
          <w:bCs/>
          <w:i/>
          <w:iCs/>
          <w:sz w:val="20"/>
          <w:szCs w:val="20"/>
          <w:lang w:eastAsia="zh-CN"/>
        </w:rPr>
        <w:t xml:space="preserve">Proposal 4: </w:t>
      </w:r>
      <w:bookmarkEnd w:id="10"/>
      <w:r>
        <w:rPr>
          <w:rFonts w:hint="eastAsia" w:ascii="Times New Roman" w:hAnsi="Times New Roman" w:eastAsiaTheme="minorEastAsia"/>
          <w:b/>
          <w:bCs/>
          <w:i/>
          <w:iCs/>
          <w:sz w:val="20"/>
          <w:szCs w:val="20"/>
          <w:lang w:eastAsia="zh-CN"/>
        </w:rPr>
        <w:t>To evaluate power consumption, the most power hungry components the A-IoT device needs to be addressed in the discussion based on the blocks in architectures, and a universally applicable method should be studied, if need.</w:t>
      </w:r>
    </w:p>
    <w:bookmarkEnd w:id="7"/>
    <w:p w14:paraId="4B8F8C92">
      <w:pPr>
        <w:pStyle w:val="2"/>
        <w:keepNext/>
        <w:keepLines/>
        <w:widowControl/>
        <w:pBdr>
          <w:top w:val="none" w:color="auto" w:sz="0" w:space="0"/>
        </w:pBdr>
        <w:overflowPunct w:val="0"/>
        <w:autoSpaceDE w:val="0"/>
        <w:autoSpaceDN w:val="0"/>
        <w:adjustRightInd w:val="0"/>
        <w:snapToGrid w:val="0"/>
        <w:spacing w:after="120"/>
        <w:ind w:left="431" w:hanging="431"/>
        <w:textAlignment w:val="baseline"/>
        <w:rPr>
          <w:rFonts w:hint="eastAsia" w:ascii="Arial" w:hAnsi="Arial"/>
          <w:u w:val="none"/>
        </w:rPr>
      </w:pPr>
      <w:bookmarkStart w:id="11" w:name="OLE_LINK135"/>
      <w:bookmarkStart w:id="12" w:name="OLE_LINK140"/>
      <w:r>
        <w:rPr>
          <w:rFonts w:hint="eastAsia" w:ascii="Arial" w:hAnsi="Arial"/>
          <w:u w:val="none"/>
        </w:rPr>
        <w:t>Architectures for A-IoT device</w:t>
      </w:r>
    </w:p>
    <w:p w14:paraId="529C620A">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The discussion on A-IoT device architecture should not impose any limitations on the implementation of the final product. This implies that as long as the ultimate architecture of the A-IoT device satisfies peak power limits and other corresponding KPIs, the inclusion of components depends on the implementation. A-IoT devices with diverse architectures may exhibit varying capabilities.</w:t>
      </w:r>
    </w:p>
    <w:p w14:paraId="546A0634">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r>
        <w:rPr>
          <w:rFonts w:hint="eastAsia" w:ascii="Times New Roman" w:hAnsi="Times New Roman" w:eastAsiaTheme="minorEastAsia"/>
          <w:b/>
          <w:bCs/>
          <w:i/>
          <w:iCs/>
          <w:sz w:val="20"/>
          <w:szCs w:val="20"/>
          <w:lang w:eastAsia="zh-CN"/>
        </w:rPr>
        <w:t xml:space="preserve">Proposal 5: The discussion on A-IoT device architecture should not impose any limitations on the implementation of the final product. </w:t>
      </w:r>
    </w:p>
    <w:p w14:paraId="61F67474">
      <w:pPr>
        <w:pStyle w:val="3"/>
        <w:bidi w:val="0"/>
        <w:rPr>
          <w:rFonts w:hint="eastAsia"/>
          <w:lang w:val="en-GB"/>
        </w:rPr>
      </w:pPr>
      <w:bookmarkStart w:id="13" w:name="OLE_LINK7"/>
      <w:r>
        <w:rPr>
          <w:rFonts w:hint="eastAsia"/>
          <w:lang w:val="en-GB"/>
        </w:rPr>
        <w:t>Architecture</w:t>
      </w:r>
      <w:bookmarkEnd w:id="13"/>
      <w:r>
        <w:rPr>
          <w:rFonts w:hint="eastAsia"/>
          <w:lang w:val="en-GB"/>
        </w:rPr>
        <w:t xml:space="preserve">s </w:t>
      </w:r>
      <w:r>
        <w:rPr>
          <w:rFonts w:hint="eastAsia"/>
        </w:rPr>
        <w:t>with ZIF and IF-ED receivers for device 2a</w:t>
      </w:r>
    </w:p>
    <w:p w14:paraId="0ACF748C">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ja-JP"/>
        </w:rPr>
      </w:pPr>
      <w:r>
        <w:rPr>
          <w:rFonts w:hint="eastAsia" w:ascii="Times New Roman" w:hAnsi="Times New Roman" w:eastAsia="宋体"/>
          <w:color w:val="000000"/>
          <w:sz w:val="20"/>
          <w:szCs w:val="20"/>
          <w:lang w:eastAsia="ja-JP"/>
        </w:rPr>
        <w:t xml:space="preserve">During the previous RAN1 meeting, we extensively deliberated on the architectural aspects of device1, device 2a, and device 2b individually, culminating in some preliminary consensuses. All three devices embrace an RF-ED based receiver architecture that exhibits commendable attributes such as low power consumption. This characteristic ensures optimal functionality at reduced peak power levels while effectively managing costs. Notably, both device 2a and device 2b exhibit superior peak power capabilities compared to device 1, thereby enabling their integration with high-performance components. In RAN1#116-bis meeting, it was observed that even device 2b supports </w:t>
      </w:r>
      <w:r>
        <w:rPr>
          <w:rFonts w:hint="eastAsia" w:ascii="Times New Roman" w:hAnsi="Times New Roman" w:eastAsia="宋体"/>
          <w:color w:val="000000"/>
          <w:sz w:val="20"/>
          <w:szCs w:val="20"/>
          <w:lang w:eastAsia="zh-CN"/>
        </w:rPr>
        <w:t>zero intermediate frequency (</w:t>
      </w:r>
      <w:r>
        <w:rPr>
          <w:rFonts w:hint="eastAsia" w:ascii="Times New Roman" w:hAnsi="Times New Roman" w:eastAsia="宋体"/>
          <w:color w:val="000000"/>
          <w:sz w:val="20"/>
          <w:szCs w:val="20"/>
          <w:lang w:eastAsia="ja-JP"/>
        </w:rPr>
        <w:t>ZIF</w:t>
      </w:r>
      <w:r>
        <w:rPr>
          <w:rFonts w:hint="eastAsia" w:ascii="Times New Roman" w:hAnsi="Times New Roman" w:eastAsia="宋体"/>
          <w:color w:val="000000"/>
          <w:sz w:val="20"/>
          <w:szCs w:val="20"/>
          <w:lang w:eastAsia="zh-CN"/>
        </w:rPr>
        <w:t>)</w:t>
      </w:r>
      <w:r>
        <w:rPr>
          <w:rFonts w:hint="eastAsia" w:ascii="Times New Roman" w:hAnsi="Times New Roman" w:eastAsia="宋体"/>
          <w:color w:val="000000"/>
          <w:sz w:val="20"/>
          <w:szCs w:val="20"/>
          <w:lang w:eastAsia="ja-JP"/>
        </w:rPr>
        <w:t xml:space="preserve"> receiver and </w:t>
      </w:r>
      <w:r>
        <w:rPr>
          <w:rFonts w:hint="eastAsia" w:ascii="Times New Roman" w:hAnsi="Times New Roman" w:eastAsia="宋体"/>
          <w:color w:val="000000"/>
          <w:sz w:val="20"/>
          <w:szCs w:val="20"/>
          <w:lang w:eastAsia="zh-CN"/>
        </w:rPr>
        <w:t>intermediate frequency envelope detection (</w:t>
      </w:r>
      <w:r>
        <w:rPr>
          <w:rFonts w:hint="eastAsia" w:ascii="Times New Roman" w:hAnsi="Times New Roman" w:eastAsia="宋体"/>
          <w:color w:val="000000"/>
          <w:sz w:val="20"/>
          <w:szCs w:val="20"/>
          <w:lang w:eastAsia="ja-JP"/>
        </w:rPr>
        <w:t>IF-ED</w:t>
      </w:r>
      <w:r>
        <w:rPr>
          <w:rFonts w:hint="eastAsia" w:ascii="Times New Roman" w:hAnsi="Times New Roman" w:eastAsia="宋体"/>
          <w:color w:val="000000"/>
          <w:sz w:val="20"/>
          <w:szCs w:val="20"/>
          <w:lang w:eastAsia="zh-CN"/>
        </w:rPr>
        <w:t>)</w:t>
      </w:r>
      <w:r>
        <w:rPr>
          <w:rFonts w:hint="eastAsia" w:ascii="Times New Roman" w:hAnsi="Times New Roman" w:eastAsia="宋体"/>
          <w:color w:val="000000"/>
          <w:sz w:val="20"/>
          <w:szCs w:val="20"/>
          <w:lang w:eastAsia="ja-JP"/>
        </w:rPr>
        <w:t xml:space="preserve"> receiver architectures alongside its existing RF-ED framework. The power consumption of both the IF-ED receiver and the ZIF receiver is well within the peak power limit of device 2a, which is comparable to that of device 2b [</w:t>
      </w:r>
      <w:r>
        <w:rPr>
          <w:rFonts w:hint="eastAsia" w:ascii="Times New Roman" w:hAnsi="Times New Roman" w:eastAsia="宋体"/>
          <w:color w:val="000000"/>
          <w:sz w:val="20"/>
          <w:szCs w:val="20"/>
          <w:lang w:val="en-US" w:eastAsia="zh-CN"/>
        </w:rPr>
        <w:t>5</w:t>
      </w:r>
      <w:r>
        <w:rPr>
          <w:rFonts w:hint="eastAsia" w:ascii="Times New Roman" w:hAnsi="Times New Roman" w:eastAsia="宋体"/>
          <w:color w:val="000000"/>
          <w:sz w:val="20"/>
          <w:szCs w:val="20"/>
          <w:lang w:eastAsia="ja-JP"/>
        </w:rPr>
        <w:t>,</w:t>
      </w:r>
      <w:r>
        <w:rPr>
          <w:rFonts w:hint="eastAsia" w:ascii="Times New Roman" w:hAnsi="Times New Roman" w:eastAsia="宋体"/>
          <w:color w:val="000000"/>
          <w:sz w:val="20"/>
          <w:szCs w:val="20"/>
          <w:lang w:val="en-US" w:eastAsia="zh-CN"/>
        </w:rPr>
        <w:t>6</w:t>
      </w:r>
      <w:r>
        <w:rPr>
          <w:rFonts w:hint="eastAsia" w:ascii="Times New Roman" w:hAnsi="Times New Roman" w:eastAsia="宋体"/>
          <w:color w:val="000000"/>
          <w:sz w:val="20"/>
          <w:szCs w:val="20"/>
          <w:lang w:eastAsia="ja-JP"/>
        </w:rPr>
        <w:t>]. Therefore, these receivers have the potential to be utilized in either device 2b or device 2a. Furthermore, having multiple architectures available provides a broader range of implementation options to meet diverse scenario requirements. Consequently, further discussions are necessary to determine the feasibility of incorporating ZIF receiver and IF-ED receiver architectures into device 2a within the scope of RAN1.</w:t>
      </w:r>
    </w:p>
    <w:p w14:paraId="53B6D7A8">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zh-CN"/>
        </w:rPr>
        <w:t>Observation 4: The peak limited power of device 2a is similar to that of device 2b, and the potential power consumption of both the IF-ED receiver and the ZIF receiver falls within the peak power limit of device 2a.</w:t>
      </w:r>
    </w:p>
    <w:p w14:paraId="287C2CBA">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zh-CN"/>
        </w:rPr>
        <w:t>Proposal 6: RAN1 could conduct further investigation on the architecture based on ZIF or IF-ED receivers for device 2a, if deemed necessary.</w:t>
      </w:r>
    </w:p>
    <w:p w14:paraId="3ECCAAEB">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ja-JP"/>
        </w:rPr>
      </w:pPr>
      <w:r>
        <w:rPr>
          <w:rFonts w:hint="eastAsia" w:ascii="Times New Roman" w:hAnsi="Times New Roman" w:eastAsia="宋体"/>
          <w:color w:val="000000"/>
          <w:sz w:val="20"/>
          <w:szCs w:val="20"/>
          <w:lang w:eastAsia="ja-JP"/>
        </w:rPr>
        <w:t>If the architecture based on ZIF and IF-ED receivers for device 2a is further discussed, the following architecture can be used as a starting point for discussion.</w:t>
      </w:r>
    </w:p>
    <w:p w14:paraId="4CC5E0EC">
      <w:pPr>
        <w:numPr>
          <w:ilvl w:val="0"/>
          <w:numId w:val="11"/>
        </w:numPr>
        <w:autoSpaceDE w:val="0"/>
        <w:autoSpaceDN w:val="0"/>
        <w:adjustRightInd w:val="0"/>
        <w:spacing w:after="120"/>
        <w:rPr>
          <w:rFonts w:ascii="Times New Roman" w:hAnsi="Times New Roman" w:cs="Times New Roman"/>
          <w:b/>
          <w:bCs/>
          <w:kern w:val="0"/>
          <w:sz w:val="20"/>
          <w:szCs w:val="20"/>
        </w:rPr>
      </w:pPr>
      <w:r>
        <w:rPr>
          <w:rFonts w:hint="eastAsia" w:ascii="Times New Roman" w:hAnsi="Times New Roman" w:cs="Times New Roman"/>
          <w:b/>
          <w:bCs/>
          <w:kern w:val="0"/>
          <w:sz w:val="20"/>
          <w:szCs w:val="20"/>
        </w:rPr>
        <w:t>B</w:t>
      </w:r>
      <w:r>
        <w:rPr>
          <w:rFonts w:ascii="Times New Roman" w:hAnsi="Times New Roman" w:cs="Times New Roman"/>
          <w:b/>
          <w:bCs/>
          <w:kern w:val="0"/>
          <w:sz w:val="20"/>
          <w:szCs w:val="20"/>
        </w:rPr>
        <w:t xml:space="preserve">locks for device 2a architecture w/ </w:t>
      </w:r>
      <w:r>
        <w:rPr>
          <w:rFonts w:hint="eastAsia" w:ascii="Times New Roman" w:hAnsi="Times New Roman" w:cs="Times New Roman"/>
          <w:b/>
          <w:bCs/>
          <w:kern w:val="0"/>
          <w:sz w:val="20"/>
          <w:szCs w:val="20"/>
        </w:rPr>
        <w:t>ZIF</w:t>
      </w:r>
      <w:r>
        <w:rPr>
          <w:rFonts w:ascii="Times New Roman" w:hAnsi="Times New Roman" w:cs="Times New Roman"/>
          <w:b/>
          <w:bCs/>
          <w:kern w:val="0"/>
          <w:sz w:val="20"/>
          <w:szCs w:val="20"/>
        </w:rPr>
        <w:t xml:space="preserve"> receiver.</w:t>
      </w:r>
    </w:p>
    <w:p w14:paraId="5E52989F">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Antenna </w:t>
      </w:r>
      <w:r>
        <w:rPr>
          <w:rFonts w:ascii="Times New Roman" w:hAnsi="Times New Roman" w:cs="Times New Roman"/>
          <w:kern w:val="0"/>
          <w:sz w:val="20"/>
          <w:szCs w:val="20"/>
        </w:rPr>
        <w:t>could be either shared or separate for RF energy harvester (if present) and receiver/transmitter.</w:t>
      </w:r>
    </w:p>
    <w:p w14:paraId="21B5F244">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Matching network</w:t>
      </w:r>
      <w:r>
        <w:rPr>
          <w:rFonts w:ascii="Times New Roman" w:hAnsi="Times New Roman" w:cs="Times New Roman"/>
          <w:kern w:val="0"/>
          <w:sz w:val="20"/>
          <w:szCs w:val="20"/>
        </w:rPr>
        <w:t xml:space="preserve"> is to match impedance between antenna and other components (including RF energy harvester (if present) and receiver related blocks).</w:t>
      </w:r>
    </w:p>
    <w:p w14:paraId="5C1BE0C2">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Energy harvester</w:t>
      </w:r>
      <w:r>
        <w:rPr>
          <w:rFonts w:ascii="Times New Roman" w:hAnsi="Times New Roman" w:cs="Times New Roman"/>
          <w:kern w:val="0"/>
          <w:sz w:val="20"/>
          <w:szCs w:val="20"/>
        </w:rPr>
        <w:t>.</w:t>
      </w:r>
    </w:p>
    <w:p w14:paraId="348A6C50">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Energy storage </w:t>
      </w:r>
      <w:r>
        <w:rPr>
          <w:rFonts w:ascii="Times New Roman" w:hAnsi="Times New Roman" w:cs="Times New Roman"/>
          <w:kern w:val="0"/>
          <w:sz w:val="20"/>
          <w:szCs w:val="20"/>
        </w:rPr>
        <w:t>(e.g., capacitor) stores harvested energy from energy harvester.</w:t>
      </w:r>
    </w:p>
    <w:p w14:paraId="3D69F9E0">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Power management unit (PMU)</w:t>
      </w:r>
      <w:r>
        <w:rPr>
          <w:rFonts w:ascii="Times New Roman" w:hAnsi="Times New Roman" w:cs="Times New Roman"/>
          <w:kern w:val="0"/>
          <w:sz w:val="20"/>
          <w:szCs w:val="20"/>
        </w:rPr>
        <w:t xml:space="preserve"> manages storing energy to energy storage from energy harvester and suppling power to active component blocks which needs power supply.</w:t>
      </w:r>
    </w:p>
    <w:p w14:paraId="25A3E4C9">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Digital BB logic </w:t>
      </w:r>
      <w:r>
        <w:rPr>
          <w:rFonts w:ascii="Times New Roman" w:hAnsi="Times New Roman" w:cs="Times New Roman"/>
          <w:kern w:val="0"/>
          <w:sz w:val="20"/>
          <w:szCs w:val="20"/>
        </w:rPr>
        <w:t>includes functional blocks like encoder, decoder, controller, etc.</w:t>
      </w:r>
    </w:p>
    <w:p w14:paraId="1B8CC7C4">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Memory</w:t>
      </w:r>
      <w:r>
        <w:rPr>
          <w:rFonts w:ascii="Times New Roman" w:hAnsi="Times New Roman" w:cs="Times New Roman"/>
          <w:kern w:val="0"/>
          <w:sz w:val="20"/>
          <w:szCs w:val="20"/>
        </w:rPr>
        <w:t xml:space="preserve"> can</w:t>
      </w:r>
      <w:r>
        <w:rPr>
          <w:rFonts w:ascii="Times New Roman" w:hAnsi="Times New Roman" w:cs="Times New Roman"/>
          <w:b/>
          <w:bCs/>
          <w:kern w:val="0"/>
          <w:sz w:val="20"/>
          <w:szCs w:val="20"/>
        </w:rPr>
        <w:t xml:space="preserve"> </w:t>
      </w:r>
      <w:r>
        <w:rPr>
          <w:rFonts w:ascii="Times New Roman" w:hAnsi="Times New Roman" w:cs="Times New Roman"/>
          <w:kern w:val="0"/>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14:paraId="02D86E64">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Clock generator</w:t>
      </w:r>
      <w:r>
        <w:rPr>
          <w:rFonts w:ascii="Times New Roman" w:hAnsi="Times New Roman" w:cs="Times New Roman"/>
          <w:kern w:val="0"/>
          <w:sz w:val="20"/>
          <w:szCs w:val="20"/>
        </w:rPr>
        <w:t xml:space="preserve"> provides required clock signal(s).</w:t>
      </w:r>
    </w:p>
    <w:p w14:paraId="440FB10B">
      <w:pPr>
        <w:numPr>
          <w:ilvl w:val="0"/>
          <w:numId w:val="12"/>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Reflection amplifier</w:t>
      </w:r>
      <w:r>
        <w:rPr>
          <w:rFonts w:ascii="Times New Roman" w:hAnsi="Times New Roman" w:cs="Times New Roman"/>
          <w:kern w:val="0"/>
          <w:sz w:val="20"/>
          <w:szCs w:val="20"/>
        </w:rPr>
        <w:t xml:space="preserve"> can amplify reflected backscattered signal.</w:t>
      </w:r>
    </w:p>
    <w:p w14:paraId="2907CE1D">
      <w:pPr>
        <w:numPr>
          <w:ilvl w:val="1"/>
          <w:numId w:val="12"/>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FFS study applicability of amplification of rx signal, power consumption.</w:t>
      </w:r>
    </w:p>
    <w:p w14:paraId="2B7AF438">
      <w:pPr>
        <w:numPr>
          <w:ilvl w:val="1"/>
          <w:numId w:val="12"/>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At least one of R2D/CW2D and D2R could be amplified by either reflection amplifier or LNA.</w:t>
      </w:r>
    </w:p>
    <w:p w14:paraId="26F7DF56">
      <w:pPr>
        <w:numPr>
          <w:ilvl w:val="0"/>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Reception related blocks</w:t>
      </w:r>
    </w:p>
    <w:p w14:paraId="0E3FBBAA">
      <w:pPr>
        <w:numPr>
          <w:ilvl w:val="1"/>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RF BPF</w:t>
      </w:r>
      <w:r>
        <w:rPr>
          <w:rFonts w:ascii="Times" w:hAnsi="Times" w:eastAsia="Batang" w:cs="Times New Roman"/>
          <w:kern w:val="0"/>
          <w:sz w:val="20"/>
          <w:szCs w:val="24"/>
          <w:lang w:val="en-GB" w:eastAsia="en-US"/>
        </w:rPr>
        <w:t xml:space="preserve"> filter for improving selectivity.</w:t>
      </w:r>
    </w:p>
    <w:p w14:paraId="3E0F1EEE">
      <w:pPr>
        <w:numPr>
          <w:ilvl w:val="2"/>
          <w:numId w:val="12"/>
        </w:numPr>
        <w:autoSpaceDE w:val="0"/>
        <w:autoSpaceDN w:val="0"/>
        <w:adjustRightInd w:val="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Depending on implementation, it may not exist. RAN4 RF requirement (if any, e.g., ACS) and peak power consumption target also need to be considered.</w:t>
      </w:r>
    </w:p>
    <w:p w14:paraId="652276D0">
      <w:pPr>
        <w:numPr>
          <w:ilvl w:val="1"/>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kern w:val="0"/>
          <w:sz w:val="20"/>
          <w:szCs w:val="24"/>
          <w:lang w:val="en-GB" w:eastAsia="en-US"/>
        </w:rPr>
        <w:t>FFS:</w:t>
      </w:r>
      <w:r>
        <w:rPr>
          <w:rFonts w:ascii="Times" w:hAnsi="Times" w:eastAsia="Batang" w:cs="Times New Roman"/>
          <w:b/>
          <w:bCs/>
          <w:kern w:val="0"/>
          <w:sz w:val="20"/>
          <w:szCs w:val="24"/>
          <w:lang w:val="en-GB" w:eastAsia="en-US"/>
        </w:rPr>
        <w:t xml:space="preserve"> LNA</w:t>
      </w:r>
      <w:r>
        <w:rPr>
          <w:rFonts w:ascii="Times" w:hAnsi="Times" w:eastAsia="Batang" w:cs="Times New Roman"/>
          <w:kern w:val="0"/>
          <w:sz w:val="20"/>
          <w:szCs w:val="24"/>
          <w:lang w:val="en-GB" w:eastAsia="en-US"/>
        </w:rPr>
        <w:t xml:space="preserve"> for improving signal strength and sensitivity of receiver.</w:t>
      </w:r>
    </w:p>
    <w:p w14:paraId="7634E80B">
      <w:pPr>
        <w:numPr>
          <w:ilvl w:val="1"/>
          <w:numId w:val="12"/>
        </w:numPr>
        <w:autoSpaceDE w:val="0"/>
        <w:autoSpaceDN w:val="0"/>
        <w:adjustRightInd w:val="0"/>
        <w:rPr>
          <w:rFonts w:ascii="Times" w:hAnsi="Times" w:eastAsia="Batang" w:cs="Times New Roman"/>
          <w:b/>
          <w:bCs/>
          <w:kern w:val="0"/>
          <w:sz w:val="20"/>
          <w:szCs w:val="24"/>
          <w:lang w:val="en-GB" w:eastAsia="en-US"/>
        </w:rPr>
      </w:pPr>
      <w:r>
        <w:rPr>
          <w:rFonts w:hint="eastAsia" w:ascii="Times" w:hAnsi="Times" w:eastAsia="Batang" w:cs="Times New Roman"/>
          <w:b/>
          <w:bCs/>
          <w:kern w:val="0"/>
          <w:sz w:val="20"/>
          <w:szCs w:val="24"/>
          <w:lang w:val="en-GB" w:eastAsia="ko-KR"/>
        </w:rPr>
        <w:t>Mixer</w:t>
      </w:r>
      <w:r>
        <w:rPr>
          <w:rFonts w:ascii="Times" w:hAnsi="Times" w:eastAsia="Batang" w:cs="Times New Roman"/>
          <w:b/>
          <w:bCs/>
          <w:kern w:val="0"/>
          <w:sz w:val="20"/>
          <w:szCs w:val="24"/>
          <w:lang w:val="en-GB" w:eastAsia="ko-KR"/>
        </w:rPr>
        <w:t xml:space="preserve"> </w:t>
      </w:r>
      <w:r>
        <w:rPr>
          <w:rFonts w:ascii="Times" w:hAnsi="Times" w:eastAsia="Batang" w:cs="Times New Roman"/>
          <w:kern w:val="0"/>
          <w:sz w:val="20"/>
          <w:szCs w:val="24"/>
          <w:lang w:val="en-GB" w:eastAsia="ko-KR"/>
        </w:rPr>
        <w:t xml:space="preserve">down converts RF signal to BB stage. </w:t>
      </w:r>
    </w:p>
    <w:p w14:paraId="66B6F012">
      <w:pPr>
        <w:numPr>
          <w:ilvl w:val="2"/>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kern w:val="0"/>
          <w:sz w:val="20"/>
          <w:szCs w:val="24"/>
          <w:lang w:val="en-GB" w:eastAsia="en-US"/>
        </w:rPr>
        <w:t>Depending on implementation, there could be one or two mixers for Rx and Tx</w:t>
      </w:r>
    </w:p>
    <w:p w14:paraId="1324C8F8">
      <w:pPr>
        <w:numPr>
          <w:ilvl w:val="1"/>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ko-KR"/>
        </w:rPr>
        <w:t>BB</w:t>
      </w:r>
      <w:r>
        <w:rPr>
          <w:rFonts w:hint="eastAsia" w:ascii="Times" w:hAnsi="Times" w:eastAsia="Batang" w:cs="Times New Roman"/>
          <w:b/>
          <w:bCs/>
          <w:kern w:val="0"/>
          <w:sz w:val="20"/>
          <w:szCs w:val="24"/>
          <w:lang w:val="en-GB" w:eastAsia="ko-KR"/>
        </w:rPr>
        <w:t xml:space="preserve"> </w:t>
      </w:r>
      <w:r>
        <w:rPr>
          <w:rFonts w:ascii="Times" w:hAnsi="Times" w:eastAsia="Batang" w:cs="Times New Roman"/>
          <w:b/>
          <w:bCs/>
          <w:kern w:val="0"/>
          <w:sz w:val="20"/>
          <w:szCs w:val="24"/>
          <w:lang w:val="en-GB" w:eastAsia="ko-KR"/>
        </w:rPr>
        <w:t xml:space="preserve">amplifier </w:t>
      </w:r>
      <w:r>
        <w:rPr>
          <w:rFonts w:ascii="Times" w:hAnsi="Times" w:eastAsia="Batang" w:cs="Times New Roman"/>
          <w:kern w:val="0"/>
          <w:sz w:val="20"/>
          <w:szCs w:val="24"/>
          <w:lang w:val="en-GB" w:eastAsia="ko-KR"/>
        </w:rPr>
        <w:t>amplifies BB signal</w:t>
      </w:r>
    </w:p>
    <w:p w14:paraId="053E9130">
      <w:pPr>
        <w:numPr>
          <w:ilvl w:val="1"/>
          <w:numId w:val="13"/>
        </w:numPr>
        <w:autoSpaceDE w:val="0"/>
        <w:autoSpaceDN w:val="0"/>
        <w:adjustRightInd w:val="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 xml:space="preserve">BB LPF </w:t>
      </w:r>
      <w:r>
        <w:rPr>
          <w:rFonts w:ascii="Times" w:hAnsi="Times" w:eastAsia="Batang" w:cs="Times New Roman"/>
          <w:kern w:val="0"/>
          <w:sz w:val="20"/>
          <w:szCs w:val="24"/>
          <w:lang w:val="en-GB" w:eastAsia="en-US"/>
        </w:rPr>
        <w:t>can filter out undesired frequency components to improve input signal quality to comparator/ADC.</w:t>
      </w:r>
    </w:p>
    <w:p w14:paraId="4C548FAA">
      <w:pPr>
        <w:numPr>
          <w:ilvl w:val="2"/>
          <w:numId w:val="13"/>
        </w:numPr>
        <w:autoSpaceDE w:val="0"/>
        <w:autoSpaceDN w:val="0"/>
        <w:adjustRightInd w:val="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Depending on implementation, it may not exist.</w:t>
      </w:r>
    </w:p>
    <w:p w14:paraId="6318538F">
      <w:pPr>
        <w:numPr>
          <w:ilvl w:val="1"/>
          <w:numId w:val="12"/>
        </w:numPr>
        <w:autoSpaceDE w:val="0"/>
        <w:autoSpaceDN w:val="0"/>
        <w:adjustRightInd w:val="0"/>
        <w:rPr>
          <w:rFonts w:ascii="Times New Roman" w:hAnsi="Times New Roman" w:cs="Times New Roman"/>
          <w:b/>
          <w:bCs/>
          <w:kern w:val="0"/>
          <w:sz w:val="20"/>
          <w:szCs w:val="20"/>
        </w:rPr>
      </w:pPr>
      <w:r>
        <w:rPr>
          <w:rFonts w:ascii="Times" w:hAnsi="Times" w:eastAsia="Batang" w:cs="Times New Roman"/>
          <w:b/>
          <w:bCs/>
          <w:kern w:val="0"/>
          <w:sz w:val="20"/>
          <w:szCs w:val="24"/>
          <w:lang w:val="en-GB" w:eastAsia="en-US"/>
        </w:rPr>
        <w:t>Comparator or N-bit ADC</w:t>
      </w:r>
    </w:p>
    <w:p w14:paraId="374A76E2">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Transmission related blocks</w:t>
      </w:r>
    </w:p>
    <w:p w14:paraId="3EBF7F16">
      <w:pPr>
        <w:numPr>
          <w:ilvl w:val="0"/>
          <w:numId w:val="1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Backscatter modulator</w:t>
      </w:r>
      <w:r>
        <w:rPr>
          <w:rFonts w:ascii="Times New Roman" w:hAnsi="Times New Roman" w:cs="Times New Roman"/>
          <w:kern w:val="0"/>
          <w:sz w:val="20"/>
          <w:szCs w:val="20"/>
        </w:rPr>
        <w:t xml:space="preserve"> switches impedance to modulate backscattered signal with tx signal from BB logics.</w:t>
      </w:r>
    </w:p>
    <w:p w14:paraId="537B57AB">
      <w:pPr>
        <w:numPr>
          <w:ilvl w:val="0"/>
          <w:numId w:val="1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FFS: </w:t>
      </w:r>
      <w:r>
        <w:rPr>
          <w:rFonts w:ascii="Times New Roman" w:hAnsi="Times New Roman" w:cs="Times New Roman"/>
          <w:b/>
          <w:bCs/>
          <w:kern w:val="0"/>
          <w:sz w:val="20"/>
          <w:szCs w:val="20"/>
        </w:rPr>
        <w:t>Large Frequency shifter (</w:t>
      </w:r>
      <w:r>
        <w:rPr>
          <w:rFonts w:ascii="Times New Roman" w:hAnsi="Times New Roman" w:cs="Times New Roman"/>
          <w:kern w:val="0"/>
          <w:sz w:val="20"/>
          <w:szCs w:val="20"/>
        </w:rPr>
        <w:t>e.g., tens of MHz</w:t>
      </w:r>
      <w:r>
        <w:rPr>
          <w:rFonts w:ascii="Times New Roman" w:hAnsi="Times New Roman" w:cs="Times New Roman"/>
          <w:b/>
          <w:bCs/>
          <w:kern w:val="0"/>
          <w:sz w:val="20"/>
          <w:szCs w:val="20"/>
        </w:rPr>
        <w:t>)</w:t>
      </w:r>
      <w:r>
        <w:rPr>
          <w:rFonts w:ascii="Times New Roman" w:hAnsi="Times New Roman" w:cs="Times New Roman"/>
          <w:kern w:val="0"/>
          <w:sz w:val="20"/>
          <w:szCs w:val="20"/>
        </w:rPr>
        <w:t xml:space="preserve"> for shifting backscattered signal from one frequency (e.g., FDD-DL frequency) to another frequency (e.g., FDD-UL frequency).</w:t>
      </w:r>
    </w:p>
    <w:p w14:paraId="3DDF0B72">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r>
        <w:rPr>
          <w:rFonts w:hint="eastAsia" w:ascii="Times New Roman" w:hAnsi="Times New Roman" w:eastAsia="Yu Mincho" w:cs="Times New Roman"/>
          <w:kern w:val="0"/>
          <w:sz w:val="22"/>
          <w:lang w:eastAsia="ja-JP"/>
        </w:rPr>
        <w:object>
          <v:shape id="_x0000_i1025" o:spt="75" type="#_x0000_t75" style="height:217.05pt;width:453.4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14:paraId="30C6E377">
      <w:pPr>
        <w:keepNext w:val="0"/>
        <w:keepLines w:val="0"/>
        <w:pageBreakBefore w:val="0"/>
        <w:widowControl/>
        <w:kinsoku/>
        <w:wordWrap/>
        <w:overflowPunct/>
        <w:topLinePunct w:val="0"/>
        <w:autoSpaceDE/>
        <w:autoSpaceDN/>
        <w:bidi w:val="0"/>
        <w:adjustRightInd w:val="0"/>
        <w:snapToGrid w:val="0"/>
        <w:spacing w:after="120"/>
        <w:ind w:left="0" w:firstLine="0"/>
        <w:jc w:val="center"/>
        <w:textAlignment w:val="auto"/>
        <w:rPr>
          <w:rFonts w:ascii="Times New Roman" w:hAnsi="Times New Roman" w:eastAsia="等线" w:cs="Times New Roman"/>
          <w:b/>
          <w:bCs/>
          <w:kern w:val="0"/>
          <w:sz w:val="20"/>
          <w:szCs w:val="21"/>
        </w:rPr>
      </w:pPr>
      <w:r>
        <w:rPr>
          <w:rFonts w:ascii="Times New Roman" w:hAnsi="Times New Roman" w:eastAsia="等线" w:cs="Times New Roman"/>
          <w:b/>
          <w:bCs/>
          <w:kern w:val="0"/>
          <w:sz w:val="20"/>
          <w:szCs w:val="21"/>
        </w:rPr>
        <w:t xml:space="preserve">Figure </w:t>
      </w:r>
      <w:r>
        <w:rPr>
          <w:rFonts w:ascii="Times New Roman" w:hAnsi="Times New Roman" w:eastAsia="等线" w:cs="Times New Roman"/>
          <w:b/>
          <w:bCs/>
          <w:kern w:val="0"/>
          <w:sz w:val="20"/>
          <w:szCs w:val="21"/>
        </w:rPr>
        <w:fldChar w:fldCharType="begin"/>
      </w:r>
      <w:r>
        <w:rPr>
          <w:rFonts w:ascii="Times New Roman" w:hAnsi="Times New Roman" w:eastAsia="等线" w:cs="Times New Roman"/>
          <w:b/>
          <w:bCs/>
          <w:kern w:val="0"/>
          <w:sz w:val="20"/>
          <w:szCs w:val="21"/>
        </w:rPr>
        <w:instrText xml:space="preserve"> SEQ Fig \* ARABIC </w:instrText>
      </w:r>
      <w:r>
        <w:rPr>
          <w:rFonts w:ascii="Times New Roman" w:hAnsi="Times New Roman" w:eastAsia="等线" w:cs="Times New Roman"/>
          <w:b/>
          <w:bCs/>
          <w:kern w:val="0"/>
          <w:sz w:val="20"/>
          <w:szCs w:val="21"/>
        </w:rPr>
        <w:fldChar w:fldCharType="separate"/>
      </w:r>
      <w:r>
        <w:rPr>
          <w:rFonts w:ascii="Times New Roman" w:hAnsi="Times New Roman" w:eastAsia="等线" w:cs="Times New Roman"/>
          <w:b/>
          <w:bCs/>
          <w:kern w:val="0"/>
          <w:sz w:val="20"/>
          <w:szCs w:val="21"/>
        </w:rPr>
        <w:t>1</w:t>
      </w:r>
      <w:r>
        <w:rPr>
          <w:rFonts w:ascii="Times New Roman" w:hAnsi="Times New Roman" w:eastAsia="等线" w:cs="Times New Roman"/>
          <w:b/>
          <w:bCs/>
          <w:kern w:val="0"/>
          <w:sz w:val="20"/>
          <w:szCs w:val="21"/>
        </w:rPr>
        <w:fldChar w:fldCharType="end"/>
      </w:r>
      <w:r>
        <w:rPr>
          <w:rFonts w:ascii="Times New Roman" w:hAnsi="Times New Roman" w:eastAsia="等线" w:cs="Times New Roman"/>
          <w:b/>
          <w:bCs/>
          <w:kern w:val="0"/>
          <w:sz w:val="20"/>
          <w:szCs w:val="21"/>
        </w:rPr>
        <w:t xml:space="preserve">: </w:t>
      </w:r>
      <w:r>
        <w:rPr>
          <w:rFonts w:hint="eastAsia" w:ascii="Times New Roman" w:hAnsi="Times New Roman" w:eastAsia="等线" w:cs="Times New Roman"/>
          <w:b/>
          <w:bCs/>
          <w:kern w:val="0"/>
          <w:sz w:val="20"/>
          <w:szCs w:val="21"/>
        </w:rPr>
        <w:t>Blocks for device 2a with ZIF receiver</w:t>
      </w:r>
    </w:p>
    <w:p w14:paraId="591117E8">
      <w:pPr>
        <w:numPr>
          <w:ilvl w:val="0"/>
          <w:numId w:val="11"/>
        </w:numPr>
        <w:autoSpaceDE w:val="0"/>
        <w:autoSpaceDN w:val="0"/>
        <w:adjustRightInd w:val="0"/>
        <w:spacing w:after="120"/>
        <w:rPr>
          <w:rFonts w:ascii="Times New Roman" w:hAnsi="Times New Roman" w:cs="Times New Roman"/>
          <w:b/>
          <w:bCs/>
          <w:kern w:val="0"/>
          <w:sz w:val="20"/>
          <w:szCs w:val="20"/>
        </w:rPr>
      </w:pPr>
      <w:r>
        <w:rPr>
          <w:rFonts w:hint="eastAsia" w:ascii="Times New Roman" w:hAnsi="Times New Roman" w:cs="Times New Roman"/>
          <w:b/>
          <w:bCs/>
          <w:kern w:val="0"/>
          <w:sz w:val="20"/>
          <w:szCs w:val="20"/>
        </w:rPr>
        <w:t>B</w:t>
      </w:r>
      <w:r>
        <w:rPr>
          <w:rFonts w:ascii="Times New Roman" w:hAnsi="Times New Roman" w:cs="Times New Roman"/>
          <w:b/>
          <w:bCs/>
          <w:kern w:val="0"/>
          <w:sz w:val="20"/>
          <w:szCs w:val="20"/>
        </w:rPr>
        <w:t xml:space="preserve">locks for device 2a architecture w/ </w:t>
      </w:r>
      <w:r>
        <w:rPr>
          <w:rFonts w:hint="eastAsia" w:ascii="Times New Roman" w:hAnsi="Times New Roman" w:cs="Times New Roman"/>
          <w:b/>
          <w:bCs/>
          <w:kern w:val="0"/>
          <w:sz w:val="20"/>
          <w:szCs w:val="20"/>
        </w:rPr>
        <w:t>IF-ED</w:t>
      </w:r>
      <w:r>
        <w:rPr>
          <w:rFonts w:ascii="Times New Roman" w:hAnsi="Times New Roman" w:cs="Times New Roman"/>
          <w:b/>
          <w:bCs/>
          <w:kern w:val="0"/>
          <w:sz w:val="20"/>
          <w:szCs w:val="20"/>
        </w:rPr>
        <w:t xml:space="preserve"> receiver.</w:t>
      </w:r>
    </w:p>
    <w:p w14:paraId="7FCF0AA6">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Antenna </w:t>
      </w:r>
      <w:r>
        <w:rPr>
          <w:rFonts w:ascii="Times New Roman" w:hAnsi="Times New Roman" w:cs="Times New Roman"/>
          <w:kern w:val="0"/>
          <w:sz w:val="20"/>
          <w:szCs w:val="20"/>
        </w:rPr>
        <w:t>could be either shared or separate for RF energy harvester (if present) and receiver/transmitter.</w:t>
      </w:r>
    </w:p>
    <w:p w14:paraId="44D88DAC">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Matching network</w:t>
      </w:r>
      <w:r>
        <w:rPr>
          <w:rFonts w:ascii="Times New Roman" w:hAnsi="Times New Roman" w:cs="Times New Roman"/>
          <w:kern w:val="0"/>
          <w:sz w:val="20"/>
          <w:szCs w:val="20"/>
        </w:rPr>
        <w:t xml:space="preserve"> is to match impedance between antenna and other components (including RF energy harvester (if present) and receiver related blocks).</w:t>
      </w:r>
    </w:p>
    <w:p w14:paraId="42BFD3A1">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Energy harvester</w:t>
      </w:r>
      <w:r>
        <w:rPr>
          <w:rFonts w:ascii="Times New Roman" w:hAnsi="Times New Roman" w:cs="Times New Roman"/>
          <w:kern w:val="0"/>
          <w:sz w:val="20"/>
          <w:szCs w:val="20"/>
        </w:rPr>
        <w:t>.</w:t>
      </w:r>
    </w:p>
    <w:p w14:paraId="5426A0A7">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Energy storage </w:t>
      </w:r>
      <w:r>
        <w:rPr>
          <w:rFonts w:ascii="Times New Roman" w:hAnsi="Times New Roman" w:cs="Times New Roman"/>
          <w:kern w:val="0"/>
          <w:sz w:val="20"/>
          <w:szCs w:val="20"/>
        </w:rPr>
        <w:t>(e.g., capacitor) stores harvested energy from energy harvester.</w:t>
      </w:r>
    </w:p>
    <w:p w14:paraId="68EE0659">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Power management unit (PMU)</w:t>
      </w:r>
      <w:r>
        <w:rPr>
          <w:rFonts w:ascii="Times New Roman" w:hAnsi="Times New Roman" w:cs="Times New Roman"/>
          <w:kern w:val="0"/>
          <w:sz w:val="20"/>
          <w:szCs w:val="20"/>
        </w:rPr>
        <w:t xml:space="preserve"> manages storing energy to energy storage from energy harvester and suppling power to active component blocks which needs power supply.</w:t>
      </w:r>
    </w:p>
    <w:p w14:paraId="0E7682D0">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Digital BB logic </w:t>
      </w:r>
      <w:r>
        <w:rPr>
          <w:rFonts w:ascii="Times New Roman" w:hAnsi="Times New Roman" w:cs="Times New Roman"/>
          <w:kern w:val="0"/>
          <w:sz w:val="20"/>
          <w:szCs w:val="20"/>
        </w:rPr>
        <w:t>includes functional blocks like encoder, decoder, controller, etc.</w:t>
      </w:r>
    </w:p>
    <w:p w14:paraId="7385306A">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Memory</w:t>
      </w:r>
      <w:r>
        <w:rPr>
          <w:rFonts w:ascii="Times New Roman" w:hAnsi="Times New Roman" w:cs="Times New Roman"/>
          <w:kern w:val="0"/>
          <w:sz w:val="20"/>
          <w:szCs w:val="20"/>
        </w:rPr>
        <w:t xml:space="preserve"> can</w:t>
      </w:r>
      <w:r>
        <w:rPr>
          <w:rFonts w:ascii="Times New Roman" w:hAnsi="Times New Roman" w:cs="Times New Roman"/>
          <w:b/>
          <w:bCs/>
          <w:kern w:val="0"/>
          <w:sz w:val="20"/>
          <w:szCs w:val="20"/>
        </w:rPr>
        <w:t xml:space="preserve"> </w:t>
      </w:r>
      <w:r>
        <w:rPr>
          <w:rFonts w:ascii="Times New Roman" w:hAnsi="Times New Roman" w:cs="Times New Roman"/>
          <w:kern w:val="0"/>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14:paraId="579F3DF4">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Clock generator</w:t>
      </w:r>
      <w:r>
        <w:rPr>
          <w:rFonts w:ascii="Times New Roman" w:hAnsi="Times New Roman" w:cs="Times New Roman"/>
          <w:kern w:val="0"/>
          <w:sz w:val="20"/>
          <w:szCs w:val="20"/>
        </w:rPr>
        <w:t xml:space="preserve"> provides required clock signal(s).</w:t>
      </w:r>
    </w:p>
    <w:p w14:paraId="1318A5C4">
      <w:pPr>
        <w:numPr>
          <w:ilvl w:val="0"/>
          <w:numId w:val="12"/>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Reflection amplifier</w:t>
      </w:r>
      <w:r>
        <w:rPr>
          <w:rFonts w:ascii="Times New Roman" w:hAnsi="Times New Roman" w:cs="Times New Roman"/>
          <w:kern w:val="0"/>
          <w:sz w:val="20"/>
          <w:szCs w:val="20"/>
        </w:rPr>
        <w:t xml:space="preserve"> can amplify reflected backscattered signal.</w:t>
      </w:r>
    </w:p>
    <w:p w14:paraId="339C07CD">
      <w:pPr>
        <w:numPr>
          <w:ilvl w:val="1"/>
          <w:numId w:val="12"/>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FFS study applicability of amplification of rx signal, power consumption.</w:t>
      </w:r>
    </w:p>
    <w:p w14:paraId="03E414C6">
      <w:pPr>
        <w:numPr>
          <w:ilvl w:val="1"/>
          <w:numId w:val="12"/>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At least one of R2D/CW2D and D2R could be amplified by either reflection amplifier or LNA.</w:t>
      </w:r>
    </w:p>
    <w:p w14:paraId="5FFDA67A">
      <w:pPr>
        <w:numPr>
          <w:ilvl w:val="0"/>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Reception related blocks</w:t>
      </w:r>
    </w:p>
    <w:p w14:paraId="20E87927">
      <w:pPr>
        <w:numPr>
          <w:ilvl w:val="1"/>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RF BPF</w:t>
      </w:r>
      <w:r>
        <w:rPr>
          <w:rFonts w:ascii="Times" w:hAnsi="Times" w:eastAsia="Batang" w:cs="Times New Roman"/>
          <w:kern w:val="0"/>
          <w:sz w:val="20"/>
          <w:szCs w:val="24"/>
          <w:lang w:val="en-GB" w:eastAsia="en-US"/>
        </w:rPr>
        <w:t xml:space="preserve"> filter for improving selectivity.</w:t>
      </w:r>
    </w:p>
    <w:p w14:paraId="117C970D">
      <w:pPr>
        <w:numPr>
          <w:ilvl w:val="2"/>
          <w:numId w:val="12"/>
        </w:numPr>
        <w:autoSpaceDE w:val="0"/>
        <w:autoSpaceDN w:val="0"/>
        <w:adjustRightInd w:val="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Depending on implementation, it may not exist. RAN4 RF requirement (if any, e.g., ACS) and peak power consumption target also need to be considered.</w:t>
      </w:r>
    </w:p>
    <w:p w14:paraId="73BB84F1">
      <w:pPr>
        <w:numPr>
          <w:ilvl w:val="1"/>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kern w:val="0"/>
          <w:sz w:val="20"/>
          <w:szCs w:val="24"/>
          <w:lang w:val="en-GB" w:eastAsia="en-US"/>
        </w:rPr>
        <w:t>FFS:</w:t>
      </w:r>
      <w:r>
        <w:rPr>
          <w:rFonts w:ascii="Times" w:hAnsi="Times" w:eastAsia="Batang" w:cs="Times New Roman"/>
          <w:b/>
          <w:bCs/>
          <w:kern w:val="0"/>
          <w:sz w:val="20"/>
          <w:szCs w:val="24"/>
          <w:lang w:val="en-GB" w:eastAsia="en-US"/>
        </w:rPr>
        <w:t xml:space="preserve"> LNA</w:t>
      </w:r>
      <w:r>
        <w:rPr>
          <w:rFonts w:ascii="Times" w:hAnsi="Times" w:eastAsia="Batang" w:cs="Times New Roman"/>
          <w:kern w:val="0"/>
          <w:sz w:val="20"/>
          <w:szCs w:val="24"/>
          <w:lang w:val="en-GB" w:eastAsia="en-US"/>
        </w:rPr>
        <w:t xml:space="preserve"> for improving signal strength and sensitivity of receiver, if present</w:t>
      </w:r>
    </w:p>
    <w:p w14:paraId="7BE80CBB">
      <w:pPr>
        <w:numPr>
          <w:ilvl w:val="1"/>
          <w:numId w:val="12"/>
        </w:numPr>
        <w:autoSpaceDE w:val="0"/>
        <w:autoSpaceDN w:val="0"/>
        <w:adjustRightInd w:val="0"/>
        <w:rPr>
          <w:rFonts w:ascii="Times" w:hAnsi="Times" w:eastAsia="Batang" w:cs="Times New Roman"/>
          <w:b/>
          <w:bCs/>
          <w:kern w:val="0"/>
          <w:sz w:val="20"/>
          <w:szCs w:val="24"/>
          <w:lang w:val="en-GB" w:eastAsia="en-US"/>
        </w:rPr>
      </w:pPr>
      <w:r>
        <w:rPr>
          <w:rFonts w:hint="eastAsia" w:ascii="Times" w:hAnsi="Times" w:eastAsia="Batang" w:cs="Times New Roman"/>
          <w:b/>
          <w:bCs/>
          <w:kern w:val="0"/>
          <w:sz w:val="20"/>
          <w:szCs w:val="24"/>
          <w:lang w:val="en-GB" w:eastAsia="ko-KR"/>
        </w:rPr>
        <w:t>Mixer</w:t>
      </w:r>
      <w:r>
        <w:rPr>
          <w:rFonts w:ascii="Times" w:hAnsi="Times" w:eastAsia="Batang" w:cs="Times New Roman"/>
          <w:b/>
          <w:bCs/>
          <w:kern w:val="0"/>
          <w:sz w:val="20"/>
          <w:szCs w:val="24"/>
          <w:lang w:val="en-GB" w:eastAsia="ko-KR"/>
        </w:rPr>
        <w:t xml:space="preserve"> </w:t>
      </w:r>
      <w:r>
        <w:rPr>
          <w:rFonts w:ascii="Times" w:hAnsi="Times" w:eastAsia="Batang" w:cs="Times New Roman"/>
          <w:kern w:val="0"/>
          <w:sz w:val="20"/>
          <w:szCs w:val="24"/>
          <w:lang w:val="en-GB" w:eastAsia="ko-KR"/>
        </w:rPr>
        <w:t xml:space="preserve">down converts RF signal to IF stage. </w:t>
      </w:r>
    </w:p>
    <w:p w14:paraId="103D5374">
      <w:pPr>
        <w:numPr>
          <w:ilvl w:val="2"/>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kern w:val="0"/>
          <w:sz w:val="20"/>
          <w:szCs w:val="24"/>
          <w:lang w:val="en-GB" w:eastAsia="en-US"/>
        </w:rPr>
        <w:t>Depending on implementation, there could be one or two mixers for Rx and Tx</w:t>
      </w:r>
    </w:p>
    <w:p w14:paraId="1BB743D0">
      <w:pPr>
        <w:numPr>
          <w:ilvl w:val="1"/>
          <w:numId w:val="12"/>
        </w:numPr>
        <w:autoSpaceDE w:val="0"/>
        <w:autoSpaceDN w:val="0"/>
        <w:adjustRightInd w:val="0"/>
        <w:rPr>
          <w:rFonts w:ascii="Times" w:hAnsi="Times" w:eastAsia="Batang" w:cs="Times New Roman"/>
          <w:b/>
          <w:bCs/>
          <w:kern w:val="0"/>
          <w:sz w:val="20"/>
          <w:szCs w:val="24"/>
          <w:lang w:val="en-GB" w:eastAsia="en-US"/>
        </w:rPr>
      </w:pPr>
      <w:r>
        <w:rPr>
          <w:rFonts w:hint="eastAsia" w:ascii="Times" w:hAnsi="Times" w:eastAsia="Batang" w:cs="Times New Roman"/>
          <w:b/>
          <w:bCs/>
          <w:kern w:val="0"/>
          <w:sz w:val="20"/>
          <w:szCs w:val="24"/>
          <w:lang w:val="en-GB" w:eastAsia="ko-KR"/>
        </w:rPr>
        <w:t xml:space="preserve">IF </w:t>
      </w:r>
      <w:r>
        <w:rPr>
          <w:rFonts w:ascii="Times" w:hAnsi="Times" w:eastAsia="Batang" w:cs="Times New Roman"/>
          <w:b/>
          <w:bCs/>
          <w:kern w:val="0"/>
          <w:sz w:val="20"/>
          <w:szCs w:val="24"/>
          <w:lang w:val="en-GB" w:eastAsia="ko-KR"/>
        </w:rPr>
        <w:t xml:space="preserve">amplifier </w:t>
      </w:r>
      <w:r>
        <w:rPr>
          <w:rFonts w:ascii="Times" w:hAnsi="Times" w:eastAsia="Batang" w:cs="Times New Roman"/>
          <w:kern w:val="0"/>
          <w:sz w:val="20"/>
          <w:szCs w:val="24"/>
          <w:lang w:val="en-GB" w:eastAsia="ko-KR"/>
        </w:rPr>
        <w:t>amplifies IF signal</w:t>
      </w:r>
    </w:p>
    <w:p w14:paraId="60B13EA7">
      <w:pPr>
        <w:numPr>
          <w:ilvl w:val="1"/>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ko-KR"/>
        </w:rPr>
        <w:t xml:space="preserve">IF </w:t>
      </w:r>
      <w:r>
        <w:rPr>
          <w:rFonts w:hint="eastAsia" w:ascii="Times" w:hAnsi="Times" w:eastAsia="Batang" w:cs="Times New Roman"/>
          <w:b/>
          <w:bCs/>
          <w:kern w:val="0"/>
          <w:sz w:val="20"/>
          <w:szCs w:val="24"/>
          <w:lang w:val="en-GB" w:eastAsia="ko-KR"/>
        </w:rPr>
        <w:t>filter</w:t>
      </w:r>
      <w:r>
        <w:rPr>
          <w:rFonts w:ascii="Times" w:hAnsi="Times" w:eastAsia="Batang" w:cs="Times New Roman"/>
          <w:b/>
          <w:bCs/>
          <w:kern w:val="0"/>
          <w:sz w:val="20"/>
          <w:szCs w:val="24"/>
          <w:lang w:val="en-GB" w:eastAsia="ko-KR"/>
        </w:rPr>
        <w:t xml:space="preserve"> </w:t>
      </w:r>
      <w:r>
        <w:rPr>
          <w:rFonts w:ascii="Times" w:hAnsi="Times" w:eastAsia="Batang" w:cs="Times New Roman"/>
          <w:kern w:val="0"/>
          <w:sz w:val="20"/>
          <w:szCs w:val="24"/>
          <w:lang w:val="en-GB" w:eastAsia="ko-KR"/>
        </w:rPr>
        <w:t xml:space="preserve">for filtering out </w:t>
      </w:r>
      <w:r>
        <w:rPr>
          <w:rFonts w:hint="eastAsia" w:ascii="Times" w:hAnsi="Times" w:eastAsia="Batang" w:cs="Times New Roman"/>
          <w:kern w:val="0"/>
          <w:sz w:val="20"/>
          <w:szCs w:val="24"/>
          <w:lang w:val="en-GB" w:eastAsia="ko-KR"/>
        </w:rPr>
        <w:t>unwanted RF and LO</w:t>
      </w:r>
      <w:r>
        <w:rPr>
          <w:rFonts w:ascii="Times" w:hAnsi="Times" w:eastAsia="Batang" w:cs="Times New Roman"/>
          <w:kern w:val="0"/>
          <w:sz w:val="20"/>
          <w:szCs w:val="24"/>
          <w:lang w:val="en-GB" w:eastAsia="ko-KR"/>
        </w:rPr>
        <w:t xml:space="preserve"> signal</w:t>
      </w:r>
      <w:r>
        <w:rPr>
          <w:rFonts w:hint="eastAsia" w:ascii="Times" w:hAnsi="Times" w:eastAsia="Batang" w:cs="Times New Roman"/>
          <w:kern w:val="0"/>
          <w:sz w:val="20"/>
          <w:szCs w:val="24"/>
          <w:lang w:val="en-GB" w:eastAsia="ko-KR"/>
        </w:rPr>
        <w:t>s</w:t>
      </w:r>
    </w:p>
    <w:p w14:paraId="0ABD8070">
      <w:pPr>
        <w:numPr>
          <w:ilvl w:val="1"/>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IF envelope detector (IF-ED) </w:t>
      </w:r>
      <w:r>
        <w:rPr>
          <w:rFonts w:ascii="Times" w:hAnsi="Times" w:eastAsia="Batang" w:cs="Times New Roman"/>
          <w:kern w:val="0"/>
          <w:sz w:val="20"/>
          <w:szCs w:val="24"/>
          <w:lang w:val="en-GB" w:eastAsia="en-US"/>
        </w:rPr>
        <w:t>detects envelope from IF signal.</w:t>
      </w:r>
    </w:p>
    <w:p w14:paraId="22F4EE27">
      <w:pPr>
        <w:numPr>
          <w:ilvl w:val="1"/>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BB amplifier</w:t>
      </w:r>
    </w:p>
    <w:p w14:paraId="2961211E">
      <w:pPr>
        <w:numPr>
          <w:ilvl w:val="2"/>
          <w:numId w:val="12"/>
        </w:numPr>
        <w:autoSpaceDE w:val="0"/>
        <w:autoSpaceDN w:val="0"/>
        <w:adjustRightInd w:val="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Depending on implementation, one or both of IF amplifier and BB amplifier may exist.</w:t>
      </w:r>
    </w:p>
    <w:p w14:paraId="0E40324D">
      <w:pPr>
        <w:numPr>
          <w:ilvl w:val="1"/>
          <w:numId w:val="13"/>
        </w:numPr>
        <w:autoSpaceDE w:val="0"/>
        <w:autoSpaceDN w:val="0"/>
        <w:adjustRightInd w:val="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 xml:space="preserve">BB LPF </w:t>
      </w:r>
      <w:r>
        <w:rPr>
          <w:rFonts w:ascii="Times" w:hAnsi="Times" w:eastAsia="Batang" w:cs="Times New Roman"/>
          <w:kern w:val="0"/>
          <w:sz w:val="20"/>
          <w:szCs w:val="24"/>
          <w:lang w:val="en-GB" w:eastAsia="en-US"/>
        </w:rPr>
        <w:t>can filter out harmonics and high frequency components to improve input signal quality to comparator/ADC.</w:t>
      </w:r>
    </w:p>
    <w:p w14:paraId="4FD66281">
      <w:pPr>
        <w:numPr>
          <w:ilvl w:val="2"/>
          <w:numId w:val="13"/>
        </w:numPr>
        <w:autoSpaceDE w:val="0"/>
        <w:autoSpaceDN w:val="0"/>
        <w:adjustRightInd w:val="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Depending on implementation, it may not exist.</w:t>
      </w:r>
    </w:p>
    <w:p w14:paraId="6E8DC0FB">
      <w:pPr>
        <w:numPr>
          <w:ilvl w:val="1"/>
          <w:numId w:val="12"/>
        </w:numPr>
        <w:autoSpaceDE w:val="0"/>
        <w:autoSpaceDN w:val="0"/>
        <w:adjustRightInd w:val="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Comparator or N-bit ADC</w:t>
      </w:r>
    </w:p>
    <w:p w14:paraId="4F316062">
      <w:pPr>
        <w:numPr>
          <w:ilvl w:val="1"/>
          <w:numId w:val="12"/>
        </w:numPr>
        <w:autoSpaceDE w:val="0"/>
        <w:autoSpaceDN w:val="0"/>
        <w:adjustRightInd w:val="0"/>
        <w:rPr>
          <w:rFonts w:ascii="Times" w:hAnsi="Times" w:eastAsia="Batang" w:cs="Times New Roman"/>
          <w:bCs/>
          <w:kern w:val="0"/>
          <w:sz w:val="20"/>
          <w:szCs w:val="24"/>
          <w:lang w:val="en-GB" w:eastAsia="en-US"/>
        </w:rPr>
      </w:pPr>
      <w:r>
        <w:rPr>
          <w:rFonts w:hint="eastAsia" w:ascii="Times" w:hAnsi="Times" w:eastAsia="Batang" w:cs="Times New Roman"/>
          <w:bCs/>
          <w:kern w:val="0"/>
          <w:sz w:val="20"/>
          <w:szCs w:val="24"/>
          <w:lang w:val="en-GB" w:eastAsia="en-US"/>
        </w:rPr>
        <w:t>N</w:t>
      </w:r>
      <w:r>
        <w:rPr>
          <w:rFonts w:ascii="Times" w:hAnsi="Times" w:eastAsia="Batang" w:cs="Times New Roman"/>
          <w:bCs/>
          <w:kern w:val="0"/>
          <w:sz w:val="20"/>
          <w:szCs w:val="24"/>
          <w:lang w:val="en-GB" w:eastAsia="en-US"/>
        </w:rPr>
        <w:t xml:space="preserve">ote: </w:t>
      </w:r>
      <w:r>
        <w:rPr>
          <w:rFonts w:ascii="Times New Roman" w:hAnsi="Times New Roman" w:eastAsia="Batang" w:cs="Times New Roman"/>
          <w:kern w:val="0"/>
          <w:sz w:val="20"/>
          <w:szCs w:val="20"/>
          <w:lang w:val="en-GB" w:eastAsia="en-US"/>
        </w:rPr>
        <w:t>image rejection is required</w:t>
      </w:r>
    </w:p>
    <w:p w14:paraId="344B6B8A">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Transmission related blocks</w:t>
      </w:r>
    </w:p>
    <w:p w14:paraId="4C69621A">
      <w:pPr>
        <w:numPr>
          <w:ilvl w:val="0"/>
          <w:numId w:val="1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Backscatter modulator</w:t>
      </w:r>
      <w:r>
        <w:rPr>
          <w:rFonts w:ascii="Times New Roman" w:hAnsi="Times New Roman" w:cs="Times New Roman"/>
          <w:kern w:val="0"/>
          <w:sz w:val="20"/>
          <w:szCs w:val="20"/>
        </w:rPr>
        <w:t xml:space="preserve"> switches impedance to modulate backscattered signal with tx signal from BB logics.</w:t>
      </w:r>
    </w:p>
    <w:p w14:paraId="01E5588A">
      <w:pPr>
        <w:numPr>
          <w:ilvl w:val="0"/>
          <w:numId w:val="1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FFS: </w:t>
      </w:r>
      <w:r>
        <w:rPr>
          <w:rFonts w:ascii="Times New Roman" w:hAnsi="Times New Roman" w:cs="Times New Roman"/>
          <w:b/>
          <w:bCs/>
          <w:kern w:val="0"/>
          <w:sz w:val="20"/>
          <w:szCs w:val="20"/>
        </w:rPr>
        <w:t>Large Frequency shifter (</w:t>
      </w:r>
      <w:r>
        <w:rPr>
          <w:rFonts w:ascii="Times New Roman" w:hAnsi="Times New Roman" w:cs="Times New Roman"/>
          <w:kern w:val="0"/>
          <w:sz w:val="20"/>
          <w:szCs w:val="20"/>
        </w:rPr>
        <w:t>e.g., tens of MHz</w:t>
      </w:r>
      <w:r>
        <w:rPr>
          <w:rFonts w:ascii="Times New Roman" w:hAnsi="Times New Roman" w:cs="Times New Roman"/>
          <w:b/>
          <w:bCs/>
          <w:kern w:val="0"/>
          <w:sz w:val="20"/>
          <w:szCs w:val="20"/>
        </w:rPr>
        <w:t>)</w:t>
      </w:r>
      <w:r>
        <w:rPr>
          <w:rFonts w:ascii="Times New Roman" w:hAnsi="Times New Roman" w:cs="Times New Roman"/>
          <w:kern w:val="0"/>
          <w:sz w:val="20"/>
          <w:szCs w:val="20"/>
        </w:rPr>
        <w:t xml:space="preserve"> for shifting backscattered signal from one frequency (e.g., FDD-DL frequency) to another frequency (e.g., FDD-UL frequency).</w:t>
      </w:r>
    </w:p>
    <w:p w14:paraId="5682587C">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r>
        <w:rPr>
          <w:rFonts w:hint="eastAsia" w:ascii="Times New Roman" w:hAnsi="Times New Roman" w:eastAsia="Yu Mincho" w:cs="Times New Roman"/>
          <w:kern w:val="0"/>
          <w:sz w:val="22"/>
          <w:lang w:eastAsia="ja-JP"/>
        </w:rPr>
        <w:object>
          <v:shape id="_x0000_i1026" o:spt="75" type="#_x0000_t75" style="height:217.05pt;width:453.4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14:paraId="61896949">
      <w:pPr>
        <w:keepNext w:val="0"/>
        <w:keepLines w:val="0"/>
        <w:pageBreakBefore w:val="0"/>
        <w:widowControl/>
        <w:kinsoku/>
        <w:wordWrap/>
        <w:overflowPunct/>
        <w:topLinePunct w:val="0"/>
        <w:autoSpaceDE/>
        <w:autoSpaceDN/>
        <w:bidi w:val="0"/>
        <w:adjustRightInd w:val="0"/>
        <w:snapToGrid w:val="0"/>
        <w:spacing w:after="120"/>
        <w:ind w:left="0" w:firstLine="0"/>
        <w:jc w:val="center"/>
        <w:textAlignment w:val="auto"/>
        <w:rPr>
          <w:rFonts w:ascii="Times New Roman" w:hAnsi="Times New Roman" w:eastAsia="等线" w:cs="Times New Roman"/>
          <w:b/>
          <w:bCs/>
          <w:kern w:val="0"/>
          <w:sz w:val="20"/>
          <w:szCs w:val="21"/>
        </w:rPr>
      </w:pPr>
      <w:r>
        <w:rPr>
          <w:rFonts w:ascii="Times New Roman" w:hAnsi="Times New Roman" w:eastAsia="等线" w:cs="Times New Roman"/>
          <w:b/>
          <w:bCs/>
          <w:kern w:val="0"/>
          <w:sz w:val="20"/>
          <w:szCs w:val="21"/>
        </w:rPr>
        <w:t xml:space="preserve">Figure </w:t>
      </w:r>
      <w:r>
        <w:rPr>
          <w:rFonts w:hint="eastAsia" w:ascii="Times New Roman" w:hAnsi="Times New Roman" w:eastAsia="等线" w:cs="Times New Roman"/>
          <w:b/>
          <w:bCs/>
          <w:kern w:val="0"/>
          <w:sz w:val="20"/>
          <w:szCs w:val="21"/>
        </w:rPr>
        <w:t>2</w:t>
      </w:r>
      <w:r>
        <w:rPr>
          <w:rFonts w:ascii="Times New Roman" w:hAnsi="Times New Roman" w:eastAsia="等线" w:cs="Times New Roman"/>
          <w:b/>
          <w:bCs/>
          <w:kern w:val="0"/>
          <w:sz w:val="20"/>
          <w:szCs w:val="21"/>
        </w:rPr>
        <w:t xml:space="preserve">: </w:t>
      </w:r>
      <w:r>
        <w:rPr>
          <w:rFonts w:hint="eastAsia" w:ascii="Times New Roman" w:hAnsi="Times New Roman" w:eastAsia="等线" w:cs="Times New Roman"/>
          <w:b/>
          <w:bCs/>
          <w:kern w:val="0"/>
          <w:sz w:val="20"/>
          <w:szCs w:val="21"/>
        </w:rPr>
        <w:t>Blocks for device 2a with IF-ED receiver</w:t>
      </w:r>
    </w:p>
    <w:p w14:paraId="6F98F700">
      <w:pPr>
        <w:pStyle w:val="3"/>
        <w:bidi w:val="0"/>
        <w:ind w:left="578" w:hanging="578"/>
        <w:rPr>
          <w:rFonts w:hint="eastAsia" w:ascii="Arial" w:hAnsi="Arial"/>
          <w:lang w:val="en-GB"/>
        </w:rPr>
      </w:pPr>
      <w:r>
        <w:rPr>
          <w:rFonts w:hint="eastAsia" w:ascii="Arial" w:hAnsi="Arial"/>
          <w:lang w:val="en-GB"/>
        </w:rPr>
        <w:t>Reflection amplifier for Device 2a</w:t>
      </w:r>
    </w:p>
    <w:p w14:paraId="5A48A0E7">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In RAN1#117 meeting, the following observation</w:t>
      </w:r>
      <w:r>
        <w:rPr>
          <w:rFonts w:ascii="Times New Roman" w:hAnsi="Times New Roman" w:eastAsia="宋体"/>
          <w:color w:val="000000"/>
          <w:sz w:val="20"/>
          <w:szCs w:val="20"/>
          <w:lang w:eastAsia="zh-CN"/>
        </w:rPr>
        <w:t xml:space="preserve"> on reflection amplifier</w:t>
      </w:r>
      <w:r>
        <w:rPr>
          <w:rFonts w:hint="eastAsia" w:ascii="Times New Roman" w:hAnsi="Times New Roman" w:eastAsia="宋体"/>
          <w:color w:val="000000"/>
          <w:sz w:val="20"/>
          <w:szCs w:val="20"/>
          <w:lang w:eastAsia="zh-CN"/>
        </w:rPr>
        <w:t xml:space="preserve"> </w:t>
      </w:r>
      <w:r>
        <w:rPr>
          <w:rFonts w:ascii="Times New Roman" w:hAnsi="Times New Roman" w:eastAsia="宋体"/>
          <w:color w:val="000000"/>
          <w:sz w:val="20"/>
          <w:szCs w:val="20"/>
          <w:lang w:eastAsia="zh-CN"/>
        </w:rPr>
        <w:t>was</w:t>
      </w:r>
      <w:r>
        <w:rPr>
          <w:rFonts w:hint="eastAsia" w:ascii="Times New Roman" w:hAnsi="Times New Roman" w:eastAsia="宋体"/>
          <w:color w:val="000000"/>
          <w:sz w:val="20"/>
          <w:szCs w:val="20"/>
          <w:lang w:eastAsia="zh-CN"/>
        </w:rPr>
        <w:t xml:space="preserve"> achieved:</w:t>
      </w:r>
    </w:p>
    <w:tbl>
      <w:tblPr>
        <w:tblStyle w:val="38"/>
        <w:tblW w:w="9638" w:type="dxa"/>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02E1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vAlign w:val="top"/>
          </w:tcPr>
          <w:p w14:paraId="2F5198F5">
            <w:pPr>
              <w:autoSpaceDE w:val="0"/>
              <w:autoSpaceDN w:val="0"/>
              <w:adjustRightInd w:val="0"/>
              <w:spacing w:after="120"/>
              <w:rPr>
                <w:rFonts w:ascii="Times New Roman" w:hAnsi="Times New Roman" w:cs="Times New Roman"/>
                <w:b/>
                <w:bCs/>
              </w:rPr>
            </w:pPr>
            <w:r>
              <w:rPr>
                <w:rFonts w:ascii="Times New Roman" w:hAnsi="Times New Roman" w:cs="Times New Roman"/>
                <w:b/>
                <w:bCs/>
              </w:rPr>
              <w:t>Observation</w:t>
            </w:r>
          </w:p>
          <w:p w14:paraId="6865BD14">
            <w:pPr>
              <w:autoSpaceDE w:val="0"/>
              <w:autoSpaceDN w:val="0"/>
              <w:adjustRightInd w:val="0"/>
              <w:spacing w:after="120"/>
              <w:rPr>
                <w:rFonts w:ascii="Times New Roman" w:hAnsi="Times New Roman"/>
              </w:rPr>
            </w:pPr>
            <w:r>
              <w:rPr>
                <w:rFonts w:ascii="Times New Roman" w:hAnsi="Times New Roman"/>
              </w:rPr>
              <w:t>Reflection amplifier with following characteristics could be considered for device 2a.</w:t>
            </w:r>
          </w:p>
          <w:p w14:paraId="22138C72">
            <w:pPr>
              <w:pStyle w:val="82"/>
              <w:numPr>
                <w:ilvl w:val="0"/>
                <w:numId w:val="15"/>
              </w:numPr>
              <w:autoSpaceDE w:val="0"/>
              <w:autoSpaceDN w:val="0"/>
              <w:adjustRightInd w:val="0"/>
              <w:snapToGrid w:val="0"/>
              <w:spacing w:after="120"/>
              <w:ind w:firstLine="420"/>
              <w:rPr>
                <w:rFonts w:ascii="Times New Roman" w:hAnsi="Times New Roman"/>
                <w:szCs w:val="20"/>
              </w:rPr>
            </w:pPr>
            <w:r>
              <w:rPr>
                <w:rFonts w:ascii="Times New Roman" w:hAnsi="Times New Roman"/>
                <w:szCs w:val="20"/>
              </w:rPr>
              <w:t>Direction of amplification</w:t>
            </w:r>
          </w:p>
          <w:p w14:paraId="62FFC5A2">
            <w:pPr>
              <w:pStyle w:val="82"/>
              <w:numPr>
                <w:ilvl w:val="1"/>
                <w:numId w:val="15"/>
              </w:numPr>
              <w:autoSpaceDE w:val="0"/>
              <w:autoSpaceDN w:val="0"/>
              <w:adjustRightInd w:val="0"/>
              <w:snapToGrid w:val="0"/>
              <w:spacing w:after="120"/>
              <w:ind w:firstLine="420"/>
              <w:rPr>
                <w:rFonts w:ascii="Times New Roman" w:hAnsi="Times New Roman"/>
                <w:szCs w:val="20"/>
              </w:rPr>
            </w:pPr>
            <w:r>
              <w:rPr>
                <w:rFonts w:ascii="Times New Roman" w:hAnsi="Times New Roman"/>
                <w:szCs w:val="20"/>
              </w:rPr>
              <w:t>Uni-directional reflection amplifier</w:t>
            </w:r>
            <w:r>
              <w:rPr>
                <w:rFonts w:ascii="Times New Roman" w:hAnsi="Times New Roman" w:eastAsia="等线"/>
                <w:szCs w:val="20"/>
                <w:lang w:eastAsia="ko-KR"/>
              </w:rPr>
              <w:t xml:space="preserve"> (baseline)</w:t>
            </w:r>
            <w:r>
              <w:rPr>
                <w:rFonts w:ascii="Times New Roman" w:hAnsi="Times New Roman"/>
                <w:szCs w:val="20"/>
              </w:rPr>
              <w:t xml:space="preserve"> can amplify backscattered signal in D2R which can improve D2R link budget.</w:t>
            </w:r>
          </w:p>
          <w:p w14:paraId="094DB7FD">
            <w:pPr>
              <w:pStyle w:val="82"/>
              <w:numPr>
                <w:ilvl w:val="1"/>
                <w:numId w:val="15"/>
              </w:numPr>
              <w:autoSpaceDE w:val="0"/>
              <w:autoSpaceDN w:val="0"/>
              <w:adjustRightInd w:val="0"/>
              <w:snapToGrid w:val="0"/>
              <w:spacing w:after="120"/>
              <w:ind w:firstLine="420"/>
              <w:rPr>
                <w:rFonts w:ascii="Times New Roman" w:hAnsi="Times New Roman"/>
                <w:szCs w:val="20"/>
              </w:rPr>
            </w:pPr>
            <w:r>
              <w:rPr>
                <w:rFonts w:ascii="Times New Roman" w:hAnsi="Times New Roman"/>
                <w:szCs w:val="20"/>
              </w:rPr>
              <w:t xml:space="preserve">Bi-directional amplifier can amplify both signal in R2D and backscatter signal in D2R at least when R2D and D2R are in the same spectrum. </w:t>
            </w:r>
          </w:p>
          <w:p w14:paraId="05981A1D">
            <w:pPr>
              <w:pStyle w:val="82"/>
              <w:numPr>
                <w:ilvl w:val="1"/>
                <w:numId w:val="15"/>
              </w:numPr>
              <w:autoSpaceDE w:val="0"/>
              <w:autoSpaceDN w:val="0"/>
              <w:adjustRightInd w:val="0"/>
              <w:snapToGrid w:val="0"/>
              <w:spacing w:after="120"/>
              <w:ind w:firstLine="420"/>
              <w:rPr>
                <w:rFonts w:ascii="Times New Roman" w:hAnsi="Times New Roman"/>
                <w:szCs w:val="20"/>
              </w:rPr>
            </w:pPr>
            <w:r>
              <w:rPr>
                <w:rFonts w:ascii="Times New Roman" w:hAnsi="Times New Roman"/>
                <w:szCs w:val="20"/>
              </w:rPr>
              <w:t xml:space="preserve">Bi-directional amplifier has higher complexity, higher noise figure, and reduced isolation between tx and rx path. </w:t>
            </w:r>
          </w:p>
          <w:p w14:paraId="372E7CAA">
            <w:pPr>
              <w:pStyle w:val="82"/>
              <w:numPr>
                <w:ilvl w:val="0"/>
                <w:numId w:val="15"/>
              </w:numPr>
              <w:autoSpaceDE w:val="0"/>
              <w:autoSpaceDN w:val="0"/>
              <w:adjustRightInd w:val="0"/>
              <w:snapToGrid w:val="0"/>
              <w:spacing w:after="120"/>
              <w:ind w:firstLine="420"/>
              <w:rPr>
                <w:rFonts w:ascii="Times New Roman" w:hAnsi="Times New Roman"/>
                <w:szCs w:val="20"/>
              </w:rPr>
            </w:pPr>
            <w:r>
              <w:rPr>
                <w:rFonts w:ascii="Times New Roman" w:hAnsi="Times New Roman"/>
                <w:szCs w:val="20"/>
              </w:rPr>
              <w:t>Amplification gain ranges from 10 to 20dB.</w:t>
            </w:r>
          </w:p>
          <w:p w14:paraId="0D714D18">
            <w:pPr>
              <w:pStyle w:val="82"/>
              <w:numPr>
                <w:ilvl w:val="0"/>
                <w:numId w:val="15"/>
              </w:numPr>
              <w:autoSpaceDE w:val="0"/>
              <w:autoSpaceDN w:val="0"/>
              <w:adjustRightInd w:val="0"/>
              <w:snapToGrid w:val="0"/>
              <w:spacing w:after="120"/>
              <w:ind w:firstLine="420"/>
              <w:rPr>
                <w:rFonts w:ascii="Times New Roman" w:hAnsi="Times New Roman"/>
                <w:szCs w:val="20"/>
              </w:rPr>
            </w:pPr>
            <w:r>
              <w:rPr>
                <w:rFonts w:ascii="Times New Roman" w:hAnsi="Times New Roman"/>
                <w:szCs w:val="20"/>
              </w:rPr>
              <w:t>Power consumption of reflection amplifier is in the range of a tens of uW to 100s of uW.</w:t>
            </w:r>
          </w:p>
          <w:p w14:paraId="4EA74232">
            <w:pPr>
              <w:pStyle w:val="82"/>
              <w:numPr>
                <w:ilvl w:val="0"/>
                <w:numId w:val="15"/>
              </w:numPr>
              <w:autoSpaceDE w:val="0"/>
              <w:autoSpaceDN w:val="0"/>
              <w:adjustRightInd w:val="0"/>
              <w:snapToGrid w:val="0"/>
              <w:spacing w:after="120"/>
              <w:ind w:firstLine="420"/>
              <w:rPr>
                <w:rFonts w:ascii="Times New Roman" w:hAnsi="Times New Roman"/>
                <w:szCs w:val="20"/>
              </w:rPr>
            </w:pPr>
            <w:r>
              <w:rPr>
                <w:rFonts w:ascii="Times New Roman" w:hAnsi="Times New Roman"/>
                <w:szCs w:val="20"/>
              </w:rPr>
              <w:t>Reflection amplifier can operate in FDD frequency bands.</w:t>
            </w:r>
          </w:p>
          <w:p w14:paraId="01A36603">
            <w:pPr>
              <w:pStyle w:val="82"/>
              <w:numPr>
                <w:ilvl w:val="0"/>
                <w:numId w:val="15"/>
              </w:numPr>
              <w:autoSpaceDE w:val="0"/>
              <w:autoSpaceDN w:val="0"/>
              <w:adjustRightInd w:val="0"/>
              <w:snapToGrid w:val="0"/>
              <w:spacing w:after="120"/>
              <w:ind w:firstLine="420"/>
              <w:rPr>
                <w:rFonts w:ascii="Times New Roman" w:hAnsi="Times New Roman"/>
                <w:szCs w:val="20"/>
              </w:rPr>
            </w:pPr>
            <w:r>
              <w:rPr>
                <w:rFonts w:ascii="Times New Roman" w:hAnsi="Times New Roman"/>
                <w:szCs w:val="20"/>
              </w:rPr>
              <w:t xml:space="preserve">Reflection </w:t>
            </w:r>
            <w:r>
              <w:rPr>
                <w:rFonts w:ascii="Times New Roman" w:hAnsi="Times New Roman" w:eastAsia="等线"/>
                <w:szCs w:val="20"/>
                <w:lang w:eastAsia="ko-KR"/>
              </w:rPr>
              <w:t xml:space="preserve">amplifier </w:t>
            </w:r>
            <w:r>
              <w:rPr>
                <w:rFonts w:ascii="Times New Roman" w:hAnsi="Times New Roman"/>
                <w:szCs w:val="20"/>
              </w:rPr>
              <w:t>bandwidth can support 10s of MHz.</w:t>
            </w:r>
          </w:p>
          <w:p w14:paraId="748D3F81">
            <w:pPr>
              <w:pStyle w:val="82"/>
              <w:numPr>
                <w:ilvl w:val="0"/>
                <w:numId w:val="15"/>
              </w:numPr>
              <w:autoSpaceDE w:val="0"/>
              <w:autoSpaceDN w:val="0"/>
              <w:adjustRightInd w:val="0"/>
              <w:snapToGrid w:val="0"/>
              <w:spacing w:after="120"/>
              <w:ind w:firstLine="420"/>
              <w:rPr>
                <w:rFonts w:ascii="Times New Roman" w:hAnsi="Times New Roman"/>
                <w:szCs w:val="20"/>
              </w:rPr>
            </w:pPr>
            <w:r>
              <w:rPr>
                <w:rFonts w:ascii="Times New Roman" w:hAnsi="Times New Roman"/>
                <w:szCs w:val="20"/>
              </w:rPr>
              <w:t xml:space="preserve">Note: reflection amplifier can get unstable when the input power exceeds a certain value, which may be frequency-dependent. </w:t>
            </w:r>
          </w:p>
          <w:p w14:paraId="55FDC0FF">
            <w:pPr>
              <w:widowControl/>
              <w:overflowPunct w:val="0"/>
              <w:autoSpaceDE w:val="0"/>
              <w:autoSpaceDN w:val="0"/>
              <w:adjustRightInd w:val="0"/>
              <w:snapToGrid w:val="0"/>
              <w:spacing w:after="0"/>
              <w:textAlignment w:val="baseline"/>
              <w:rPr>
                <w:rFonts w:ascii="Times New Roman" w:hAnsi="Times New Roman" w:eastAsia="宋体" w:cs="Times New Roman"/>
                <w:kern w:val="0"/>
                <w:sz w:val="22"/>
                <w:lang w:eastAsia="ja-JP"/>
              </w:rPr>
            </w:pPr>
          </w:p>
        </w:tc>
      </w:tr>
    </w:tbl>
    <w:p w14:paraId="2996621B">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 xml:space="preserve">It is observed that bi-directional amplifier has higher complexity, higher noise figure and reduced isolation between Tx and Rx path, and it is also mentioned by some companies that the gain of bi-directional amplifier is lower than that of uni-directional amplifier. Furthermore, it may be suffered from performance loss when transitioning between R2D signal amplification and D2R signal amplification within a bi-directional amplifier. This issue can be mitigated by allowing plenty of time for switching process, however the hardware limitation of A-IoT device can have impact on the scheduling procedure, e.g., switching process may introduce additional latency. By considering the obvious drawbacks, bi-directional amplifier is not considered to be implemented by A-IoT devices. Whether to apply uni-directional amplifier on device 2a actually relies on the specific implementation by the manufacturer, as long as it ensures that the output peak power can satisfy the requirement. </w:t>
      </w:r>
    </w:p>
    <w:p w14:paraId="093E7BAE">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zh-CN"/>
        </w:rPr>
        <w:t xml:space="preserve">Proposal </w:t>
      </w:r>
      <w:r>
        <w:rPr>
          <w:rFonts w:hint="eastAsia" w:ascii="Times New Roman" w:hAnsi="Times New Roman" w:eastAsiaTheme="minorEastAsia"/>
          <w:b/>
          <w:bCs/>
          <w:i/>
          <w:iCs/>
          <w:sz w:val="20"/>
          <w:szCs w:val="20"/>
          <w:lang w:val="en-US" w:eastAsia="zh-CN"/>
        </w:rPr>
        <w:t>7</w:t>
      </w:r>
      <w:r>
        <w:rPr>
          <w:rFonts w:hint="eastAsia" w:ascii="Times New Roman" w:hAnsi="Times New Roman" w:eastAsiaTheme="minorEastAsia"/>
          <w:b/>
          <w:bCs/>
          <w:i/>
          <w:iCs/>
          <w:sz w:val="20"/>
          <w:szCs w:val="20"/>
          <w:lang w:eastAsia="zh-CN"/>
        </w:rPr>
        <w:t xml:space="preserve">: </w:t>
      </w:r>
      <w:r>
        <w:rPr>
          <w:rFonts w:hint="eastAsia" w:ascii="Times New Roman" w:hAnsi="Times New Roman" w:eastAsiaTheme="minorEastAsia"/>
          <w:b/>
          <w:bCs/>
          <w:i/>
          <w:iCs/>
          <w:sz w:val="20"/>
          <w:szCs w:val="20"/>
          <w:lang w:eastAsia="ja-JP"/>
        </w:rPr>
        <w:t>Considering the lack of significant benefits and potential disruptions to scheduling mechanisms, bi</w:t>
      </w:r>
      <w:r>
        <w:rPr>
          <w:rFonts w:hint="eastAsia" w:ascii="Times New Roman" w:hAnsi="Times New Roman" w:eastAsiaTheme="minorEastAsia"/>
          <w:b/>
          <w:bCs/>
          <w:i/>
          <w:iCs/>
          <w:sz w:val="20"/>
          <w:szCs w:val="20"/>
          <w:lang w:eastAsia="zh-CN"/>
        </w:rPr>
        <w:t>-</w:t>
      </w:r>
      <w:r>
        <w:rPr>
          <w:rFonts w:hint="eastAsia" w:ascii="Times New Roman" w:hAnsi="Times New Roman" w:eastAsiaTheme="minorEastAsia"/>
          <w:b/>
          <w:bCs/>
          <w:i/>
          <w:iCs/>
          <w:sz w:val="20"/>
          <w:szCs w:val="20"/>
          <w:lang w:eastAsia="ja-JP"/>
        </w:rPr>
        <w:t>directional amplifier is not supported by device 2a.</w:t>
      </w:r>
      <w:bookmarkStart w:id="14" w:name="OLE_LINK38"/>
      <w:r>
        <w:rPr>
          <w:rFonts w:hint="eastAsia" w:ascii="Times New Roman" w:hAnsi="Times New Roman" w:eastAsiaTheme="minorEastAsia"/>
          <w:b/>
          <w:bCs/>
          <w:i/>
          <w:iCs/>
          <w:sz w:val="20"/>
          <w:szCs w:val="20"/>
          <w:lang w:eastAsia="ja-JP"/>
        </w:rPr>
        <w:t xml:space="preserve"> Whether to support uni</w:t>
      </w:r>
      <w:r>
        <w:rPr>
          <w:rFonts w:hint="eastAsia" w:ascii="Times New Roman" w:hAnsi="Times New Roman" w:eastAsiaTheme="minorEastAsia"/>
          <w:b/>
          <w:bCs/>
          <w:i/>
          <w:iCs/>
          <w:sz w:val="20"/>
          <w:szCs w:val="20"/>
          <w:lang w:eastAsia="zh-CN"/>
        </w:rPr>
        <w:t>-</w:t>
      </w:r>
      <w:r>
        <w:rPr>
          <w:rFonts w:hint="eastAsia" w:ascii="Times New Roman" w:hAnsi="Times New Roman" w:eastAsiaTheme="minorEastAsia"/>
          <w:b/>
          <w:bCs/>
          <w:i/>
          <w:iCs/>
          <w:sz w:val="20"/>
          <w:szCs w:val="20"/>
          <w:lang w:eastAsia="ja-JP"/>
        </w:rPr>
        <w:t>directional amplifier by device 2a is up to implementation.</w:t>
      </w:r>
      <w:bookmarkEnd w:id="14"/>
    </w:p>
    <w:p w14:paraId="626A6801">
      <w:pPr>
        <w:pStyle w:val="3"/>
        <w:bidi w:val="0"/>
        <w:ind w:left="578" w:hanging="578"/>
        <w:rPr>
          <w:rFonts w:hint="eastAsia" w:ascii="Arial" w:hAnsi="Arial"/>
          <w:lang w:val="en-GB"/>
        </w:rPr>
      </w:pPr>
      <w:r>
        <w:rPr>
          <w:rFonts w:hint="eastAsia" w:ascii="Arial" w:hAnsi="Arial"/>
          <w:lang w:val="en-GB"/>
        </w:rPr>
        <w:t>Tx modulator architectures</w:t>
      </w:r>
    </w:p>
    <w:p w14:paraId="2724CF19">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In the RAN1#117 meeting, the following proposal was discussed.</w:t>
      </w:r>
    </w:p>
    <w:tbl>
      <w:tblPr>
        <w:tblStyle w:val="38"/>
        <w:tblW w:w="9638" w:type="dxa"/>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37250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vAlign w:val="top"/>
          </w:tcPr>
          <w:p w14:paraId="4A29B8AA">
            <w:pPr>
              <w:autoSpaceDE w:val="0"/>
              <w:autoSpaceDN w:val="0"/>
              <w:adjustRightInd w:val="0"/>
              <w:spacing w:after="120"/>
              <w:rPr>
                <w:rFonts w:ascii="Times New Roman" w:hAnsi="Times New Roman" w:cs="Times New Roman"/>
                <w:b/>
                <w:bCs/>
                <w:sz w:val="22"/>
                <w:lang w:eastAsia="ko-KR"/>
              </w:rPr>
            </w:pPr>
            <w:r>
              <w:rPr>
                <w:rFonts w:ascii="Times New Roman" w:hAnsi="Times New Roman" w:cs="Times New Roman"/>
                <w:b/>
                <w:bCs/>
                <w:sz w:val="22"/>
                <w:highlight w:val="yellow"/>
                <w:lang w:eastAsia="ko-KR"/>
              </w:rPr>
              <w:t>PL Proposal 7-v2</w:t>
            </w:r>
          </w:p>
          <w:p w14:paraId="3D9E2FA5">
            <w:pPr>
              <w:autoSpaceDE w:val="0"/>
              <w:autoSpaceDN w:val="0"/>
              <w:adjustRightInd w:val="0"/>
              <w:spacing w:after="120"/>
              <w:rPr>
                <w:rFonts w:ascii="Times New Roman" w:hAnsi="Times New Roman" w:cs="Times New Roman"/>
                <w:sz w:val="22"/>
                <w:lang w:eastAsia="ko-KR"/>
              </w:rPr>
            </w:pPr>
            <w:r>
              <w:rPr>
                <w:rFonts w:ascii="Times New Roman" w:hAnsi="Times New Roman" w:cs="Times New Roman"/>
                <w:sz w:val="22"/>
                <w:lang w:eastAsia="ko-KR"/>
              </w:rPr>
              <w:t>Adopt following diagrams as tx modulator.</w:t>
            </w:r>
          </w:p>
          <w:p w14:paraId="78969744">
            <w:pPr>
              <w:pStyle w:val="82"/>
              <w:numPr>
                <w:ilvl w:val="0"/>
                <w:numId w:val="16"/>
              </w:numPr>
              <w:autoSpaceDE w:val="0"/>
              <w:autoSpaceDN w:val="0"/>
              <w:adjustRightInd w:val="0"/>
              <w:spacing w:after="0"/>
              <w:ind w:firstLineChars="0"/>
              <w:rPr>
                <w:rFonts w:ascii="Times New Roman" w:hAnsi="Times New Roman" w:cs="Times New Roman"/>
                <w:lang w:eastAsia="ko-KR"/>
              </w:rPr>
            </w:pPr>
            <w:r>
              <w:rPr>
                <w:rFonts w:ascii="Times New Roman" w:hAnsi="Times New Roman" w:cs="Times New Roman"/>
                <w:lang w:eastAsia="ko-KR"/>
              </w:rPr>
              <w:t xml:space="preserve">Device </w:t>
            </w:r>
            <w:r>
              <w:rPr>
                <w:rFonts w:ascii="Times New Roman" w:hAnsi="Times New Roman" w:eastAsia="等线" w:cs="Times New Roman"/>
                <w:lang w:eastAsia="ko-KR"/>
              </w:rPr>
              <w:t xml:space="preserve">1/2a with OOK/BPSK </w:t>
            </w:r>
            <w:r>
              <w:rPr>
                <w:rFonts w:ascii="Times New Roman" w:hAnsi="Times New Roman" w:eastAsia="等线" w:cs="Times New Roman"/>
                <w:color w:val="FF0000"/>
                <w:lang w:eastAsia="ko-KR"/>
              </w:rPr>
              <w:t>without large FS</w:t>
            </w:r>
          </w:p>
          <w:p w14:paraId="44361319">
            <w:pPr>
              <w:pStyle w:val="82"/>
              <w:numPr>
                <w:ilvl w:val="1"/>
                <w:numId w:val="16"/>
              </w:numPr>
              <w:autoSpaceDE w:val="0"/>
              <w:autoSpaceDN w:val="0"/>
              <w:adjustRightInd w:val="0"/>
              <w:spacing w:after="0"/>
              <w:ind w:firstLineChars="0"/>
              <w:rPr>
                <w:rFonts w:ascii="Times New Roman" w:hAnsi="Times New Roman" w:cs="Times New Roman"/>
                <w:color w:val="FF0000"/>
                <w:lang w:eastAsia="ko-KR"/>
              </w:rPr>
            </w:pPr>
            <w:r>
              <w:rPr>
                <w:rFonts w:ascii="Times New Roman" w:hAnsi="Times New Roman" w:eastAsia="等线" w:cs="Times New Roman"/>
                <w:color w:val="FF0000"/>
                <w:lang w:eastAsia="ko-KR"/>
              </w:rPr>
              <w:t>Backscatter modulator is based on impedance switching between two states.</w:t>
            </w:r>
          </w:p>
          <w:p w14:paraId="6987889C">
            <w:pPr>
              <w:pStyle w:val="82"/>
              <w:numPr>
                <w:ilvl w:val="1"/>
                <w:numId w:val="16"/>
              </w:numPr>
              <w:autoSpaceDE w:val="0"/>
              <w:autoSpaceDN w:val="0"/>
              <w:adjustRightInd w:val="0"/>
              <w:spacing w:after="0"/>
              <w:ind w:firstLineChars="0"/>
              <w:rPr>
                <w:rFonts w:ascii="Times New Roman" w:hAnsi="Times New Roman" w:cs="Times New Roman"/>
                <w:color w:val="FF0000"/>
                <w:lang w:eastAsia="ko-KR"/>
              </w:rPr>
            </w:pPr>
            <w:r>
              <w:rPr>
                <w:rFonts w:ascii="Times New Roman" w:hAnsi="Times New Roman" w:eastAsia="等线" w:cs="Times New Roman"/>
                <w:color w:val="FF0000"/>
                <w:lang w:eastAsia="ko-KR"/>
              </w:rPr>
              <w:t>OOK/BPSK can be realized by the choice of two impedance values.</w:t>
            </w:r>
          </w:p>
          <w:p w14:paraId="0F90C368">
            <w:pPr>
              <w:autoSpaceDE w:val="0"/>
              <w:autoSpaceDN w:val="0"/>
              <w:adjustRightInd w:val="0"/>
              <w:spacing w:after="120"/>
              <w:jc w:val="center"/>
              <w:rPr>
                <w:rFonts w:ascii="Times New Roman" w:hAnsi="Times New Roman" w:cs="Times New Roman"/>
                <w:sz w:val="22"/>
                <w:lang w:eastAsia="ko-KR"/>
              </w:rPr>
            </w:pPr>
            <w:r>
              <w:rPr>
                <w:rFonts w:ascii="Times New Roman" w:hAnsi="Times New Roman" w:cs="Times New Roman"/>
                <w:sz w:val="22"/>
                <w:lang w:eastAsia="ko-KR"/>
              </w:rPr>
              <w:drawing>
                <wp:inline distT="0" distB="0" distL="0" distR="0">
                  <wp:extent cx="2657475" cy="1536700"/>
                  <wp:effectExtent l="0" t="0" r="635" b="6985"/>
                  <wp:docPr id="957453692" name="Picture 1" descr="A diagram of a swi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453692" name="Picture 1" descr="A diagram of a switch&#10;&#10;Description automatically generated"/>
                          <pic:cNvPicPr>
                            <a:picLocks noChangeAspect="1"/>
                          </pic:cNvPicPr>
                        </pic:nvPicPr>
                        <pic:blipFill>
                          <a:blip r:embed="rId9"/>
                          <a:stretch>
                            <a:fillRect/>
                          </a:stretch>
                        </pic:blipFill>
                        <pic:spPr>
                          <a:xfrm>
                            <a:off x="0" y="0"/>
                            <a:ext cx="2669566" cy="1543466"/>
                          </a:xfrm>
                          <a:prstGeom prst="rect">
                            <a:avLst/>
                          </a:prstGeom>
                        </pic:spPr>
                      </pic:pic>
                    </a:graphicData>
                  </a:graphic>
                </wp:inline>
              </w:drawing>
            </w:r>
          </w:p>
          <w:p w14:paraId="3FA5347D">
            <w:pPr>
              <w:pStyle w:val="82"/>
              <w:numPr>
                <w:ilvl w:val="0"/>
                <w:numId w:val="16"/>
              </w:numPr>
              <w:autoSpaceDE w:val="0"/>
              <w:autoSpaceDN w:val="0"/>
              <w:adjustRightInd w:val="0"/>
              <w:spacing w:after="0"/>
              <w:ind w:firstLineChars="0"/>
              <w:rPr>
                <w:rFonts w:ascii="Times New Roman" w:hAnsi="Times New Roman" w:cs="Times New Roman"/>
                <w:lang w:eastAsia="ko-KR"/>
              </w:rPr>
            </w:pPr>
            <w:r>
              <w:rPr>
                <w:rFonts w:ascii="Times New Roman" w:hAnsi="Times New Roman" w:cs="Times New Roman"/>
                <w:lang w:eastAsia="ko-KR"/>
              </w:rPr>
              <w:t>Device 1/2a with FSK</w:t>
            </w:r>
          </w:p>
          <w:p w14:paraId="3FDB72BB">
            <w:pPr>
              <w:pStyle w:val="82"/>
              <w:numPr>
                <w:ilvl w:val="1"/>
                <w:numId w:val="16"/>
              </w:numPr>
              <w:autoSpaceDE w:val="0"/>
              <w:autoSpaceDN w:val="0"/>
              <w:adjustRightInd w:val="0"/>
              <w:spacing w:after="0"/>
              <w:ind w:firstLineChars="0"/>
              <w:rPr>
                <w:rFonts w:ascii="Times New Roman" w:hAnsi="Times New Roman" w:cs="Times New Roman"/>
                <w:lang w:eastAsia="ko-KR"/>
              </w:rPr>
            </w:pPr>
            <w:r>
              <w:rPr>
                <w:rFonts w:ascii="Times New Roman" w:hAnsi="Times New Roman" w:eastAsia="等线" w:cs="Times New Roman"/>
                <w:color w:val="FF0000"/>
                <w:lang w:eastAsia="ko-KR"/>
              </w:rPr>
              <w:t xml:space="preserve">Backscatter </w:t>
            </w:r>
            <w:r>
              <w:rPr>
                <w:rFonts w:ascii="Times New Roman" w:hAnsi="Times New Roman" w:cs="Times New Roman"/>
                <w:lang w:eastAsia="ko-KR"/>
              </w:rPr>
              <w:t>modulator is based on impedance switching between two states.</w:t>
            </w:r>
          </w:p>
          <w:p w14:paraId="60CD492C">
            <w:pPr>
              <w:pStyle w:val="82"/>
              <w:numPr>
                <w:ilvl w:val="1"/>
                <w:numId w:val="16"/>
              </w:numPr>
              <w:autoSpaceDE w:val="0"/>
              <w:autoSpaceDN w:val="0"/>
              <w:adjustRightInd w:val="0"/>
              <w:spacing w:after="0"/>
              <w:ind w:firstLineChars="0"/>
              <w:rPr>
                <w:rFonts w:ascii="Times New Roman" w:hAnsi="Times New Roman" w:cs="Times New Roman"/>
                <w:color w:val="FF0000"/>
                <w:lang w:eastAsia="ko-KR"/>
              </w:rPr>
            </w:pPr>
            <w:r>
              <w:rPr>
                <w:rFonts w:ascii="Times New Roman" w:hAnsi="Times New Roman" w:cs="Times New Roman"/>
                <w:color w:val="FF0000"/>
                <w:lang w:eastAsia="ko-KR"/>
              </w:rPr>
              <w:t>FSK can be realized by the different switching rate f1 and f2 based on output from baseband.</w:t>
            </w:r>
          </w:p>
          <w:p w14:paraId="3E7D03A3">
            <w:pPr>
              <w:autoSpaceDE w:val="0"/>
              <w:autoSpaceDN w:val="0"/>
              <w:adjustRightInd w:val="0"/>
              <w:spacing w:after="120"/>
              <w:jc w:val="center"/>
              <w:rPr>
                <w:rFonts w:ascii="Times New Roman" w:hAnsi="Times New Roman" w:cs="Times New Roman"/>
                <w:sz w:val="22"/>
                <w:lang w:eastAsia="ko-KR"/>
              </w:rPr>
            </w:pPr>
            <w:r>
              <w:rPr>
                <w:rFonts w:ascii="Times New Roman" w:hAnsi="Times New Roman" w:cs="Times New Roman"/>
                <w:sz w:val="22"/>
                <w:lang w:eastAsia="ko-KR"/>
              </w:rPr>
              <w:drawing>
                <wp:inline distT="0" distB="0" distL="0" distR="0">
                  <wp:extent cx="2749550" cy="1683385"/>
                  <wp:effectExtent l="0" t="0" r="7620" b="635"/>
                  <wp:docPr id="1546263497"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263497" name="Picture 1" descr="A diagram of a network&#10;&#10;Description automatically generated"/>
                          <pic:cNvPicPr>
                            <a:picLocks noChangeAspect="1"/>
                          </pic:cNvPicPr>
                        </pic:nvPicPr>
                        <pic:blipFill>
                          <a:blip r:embed="rId10"/>
                          <a:stretch>
                            <a:fillRect/>
                          </a:stretch>
                        </pic:blipFill>
                        <pic:spPr>
                          <a:xfrm>
                            <a:off x="0" y="0"/>
                            <a:ext cx="2749550" cy="1683531"/>
                          </a:xfrm>
                          <a:prstGeom prst="rect">
                            <a:avLst/>
                          </a:prstGeom>
                        </pic:spPr>
                      </pic:pic>
                    </a:graphicData>
                  </a:graphic>
                </wp:inline>
              </w:drawing>
            </w:r>
          </w:p>
          <w:p w14:paraId="5D015835">
            <w:pPr>
              <w:pStyle w:val="82"/>
              <w:numPr>
                <w:ilvl w:val="0"/>
                <w:numId w:val="16"/>
              </w:numPr>
              <w:autoSpaceDE w:val="0"/>
              <w:autoSpaceDN w:val="0"/>
              <w:adjustRightInd w:val="0"/>
              <w:spacing w:after="0"/>
              <w:ind w:firstLineChars="0"/>
              <w:rPr>
                <w:rFonts w:ascii="Times New Roman" w:hAnsi="Times New Roman" w:cs="Times New Roman"/>
                <w:lang w:eastAsia="ko-KR"/>
              </w:rPr>
            </w:pPr>
            <w:r>
              <w:rPr>
                <w:rFonts w:ascii="Times New Roman" w:hAnsi="Times New Roman" w:cs="Times New Roman"/>
                <w:lang w:eastAsia="ko-KR"/>
              </w:rPr>
              <w:t>Device 2b with OOK</w:t>
            </w:r>
          </w:p>
          <w:p w14:paraId="17A1DAD9">
            <w:pPr>
              <w:pStyle w:val="82"/>
              <w:numPr>
                <w:ilvl w:val="1"/>
                <w:numId w:val="16"/>
              </w:numPr>
              <w:autoSpaceDE w:val="0"/>
              <w:autoSpaceDN w:val="0"/>
              <w:adjustRightInd w:val="0"/>
              <w:spacing w:after="0"/>
              <w:ind w:firstLineChars="0"/>
              <w:rPr>
                <w:rFonts w:ascii="Times New Roman" w:hAnsi="Times New Roman" w:cs="Times New Roman"/>
                <w:color w:val="FF0000"/>
                <w:lang w:eastAsia="ko-KR"/>
              </w:rPr>
            </w:pPr>
            <w:r>
              <w:rPr>
                <w:rFonts w:ascii="Times New Roman" w:hAnsi="Times New Roman" w:cs="Times New Roman"/>
                <w:color w:val="FF0000"/>
                <w:lang w:eastAsia="ko-KR"/>
              </w:rPr>
              <w:t>Output from baseband</w:t>
            </w:r>
            <w:r>
              <w:rPr>
                <w:rFonts w:ascii="Times New Roman" w:hAnsi="Times New Roman" w:eastAsia="等线" w:cs="Times New Roman"/>
                <w:color w:val="FF0000"/>
                <w:lang w:eastAsia="ko-KR"/>
              </w:rPr>
              <w:t xml:space="preserve"> controls the switch between the LO and the output blocks.</w:t>
            </w:r>
          </w:p>
          <w:p w14:paraId="37557865">
            <w:pPr>
              <w:autoSpaceDE w:val="0"/>
              <w:autoSpaceDN w:val="0"/>
              <w:adjustRightInd w:val="0"/>
              <w:spacing w:after="120"/>
              <w:jc w:val="center"/>
              <w:rPr>
                <w:rFonts w:ascii="Times New Roman" w:hAnsi="Times New Roman" w:cs="Times New Roman"/>
                <w:sz w:val="22"/>
                <w:lang w:eastAsia="ko-KR"/>
              </w:rPr>
            </w:pPr>
            <w:r>
              <w:rPr>
                <w:rFonts w:ascii="Times New Roman" w:hAnsi="Times New Roman" w:cs="Times New Roman"/>
                <w:sz w:val="22"/>
                <w:lang w:eastAsia="ko-KR"/>
              </w:rPr>
              <w:drawing>
                <wp:inline distT="0" distB="0" distL="0" distR="0">
                  <wp:extent cx="2938780" cy="1524000"/>
                  <wp:effectExtent l="0" t="0" r="0" b="3175"/>
                  <wp:docPr id="1203393527"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393527" name="Picture 1" descr="A diagram of a computer network&#10;&#10;Description automatically generated"/>
                          <pic:cNvPicPr>
                            <a:picLocks noChangeAspect="1"/>
                          </pic:cNvPicPr>
                        </pic:nvPicPr>
                        <pic:blipFill>
                          <a:blip r:embed="rId11"/>
                          <a:stretch>
                            <a:fillRect/>
                          </a:stretch>
                        </pic:blipFill>
                        <pic:spPr>
                          <a:xfrm>
                            <a:off x="0" y="0"/>
                            <a:ext cx="2954631" cy="1532030"/>
                          </a:xfrm>
                          <a:prstGeom prst="rect">
                            <a:avLst/>
                          </a:prstGeom>
                        </pic:spPr>
                      </pic:pic>
                    </a:graphicData>
                  </a:graphic>
                </wp:inline>
              </w:drawing>
            </w:r>
          </w:p>
          <w:p w14:paraId="64F8920E">
            <w:pPr>
              <w:pStyle w:val="82"/>
              <w:numPr>
                <w:ilvl w:val="0"/>
                <w:numId w:val="16"/>
              </w:numPr>
              <w:autoSpaceDE w:val="0"/>
              <w:autoSpaceDN w:val="0"/>
              <w:adjustRightInd w:val="0"/>
              <w:spacing w:after="0"/>
              <w:ind w:firstLineChars="0"/>
              <w:rPr>
                <w:rFonts w:ascii="Times New Roman" w:hAnsi="Times New Roman" w:cs="Times New Roman"/>
                <w:lang w:eastAsia="ko-KR"/>
              </w:rPr>
            </w:pPr>
            <w:r>
              <w:rPr>
                <w:rFonts w:ascii="Times New Roman" w:hAnsi="Times New Roman" w:cs="Times New Roman"/>
                <w:lang w:eastAsia="ko-KR"/>
              </w:rPr>
              <w:t>Device 2b with BPSK</w:t>
            </w:r>
          </w:p>
          <w:p w14:paraId="2F081B59">
            <w:pPr>
              <w:pStyle w:val="82"/>
              <w:numPr>
                <w:ilvl w:val="1"/>
                <w:numId w:val="16"/>
              </w:numPr>
              <w:autoSpaceDE w:val="0"/>
              <w:autoSpaceDN w:val="0"/>
              <w:adjustRightInd w:val="0"/>
              <w:spacing w:after="0"/>
              <w:ind w:firstLineChars="0"/>
              <w:rPr>
                <w:rFonts w:ascii="Times New Roman" w:hAnsi="Times New Roman" w:cs="Times New Roman"/>
                <w:color w:val="FF0000"/>
                <w:lang w:eastAsia="ko-KR"/>
              </w:rPr>
            </w:pPr>
            <w:r>
              <w:rPr>
                <w:rFonts w:ascii="Times New Roman" w:hAnsi="Times New Roman" w:cs="Times New Roman"/>
                <w:color w:val="FF0000"/>
                <w:lang w:eastAsia="ko-KR"/>
              </w:rPr>
              <w:t>Output from baseband selects a phase of differential carrier frequency signal.</w:t>
            </w:r>
          </w:p>
          <w:p w14:paraId="650DED43">
            <w:pPr>
              <w:autoSpaceDE w:val="0"/>
              <w:autoSpaceDN w:val="0"/>
              <w:adjustRightInd w:val="0"/>
              <w:spacing w:after="120"/>
              <w:jc w:val="center"/>
              <w:rPr>
                <w:rFonts w:ascii="Times New Roman" w:hAnsi="Times New Roman" w:eastAsia="宋体" w:cs="Times New Roman"/>
                <w:sz w:val="22"/>
                <w:lang w:eastAsia="ko-KR"/>
              </w:rPr>
            </w:pPr>
            <w:r>
              <w:rPr>
                <w:rFonts w:ascii="Times New Roman" w:hAnsi="Times New Roman" w:eastAsia="宋体" w:cs="Times New Roman"/>
                <w:sz w:val="22"/>
                <w:lang w:eastAsia="ko-KR"/>
              </w:rPr>
              <w:drawing>
                <wp:inline distT="0" distB="0" distL="0" distR="0">
                  <wp:extent cx="2830195" cy="1358900"/>
                  <wp:effectExtent l="0" t="0" r="1270" b="3175"/>
                  <wp:docPr id="2047391989"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391989" name="Picture 1" descr="A diagram of a machine&#10;&#10;Description automatically generated"/>
                          <pic:cNvPicPr>
                            <a:picLocks noChangeAspect="1"/>
                          </pic:cNvPicPr>
                        </pic:nvPicPr>
                        <pic:blipFill>
                          <a:blip r:embed="rId12"/>
                          <a:stretch>
                            <a:fillRect/>
                          </a:stretch>
                        </pic:blipFill>
                        <pic:spPr>
                          <a:xfrm>
                            <a:off x="0" y="0"/>
                            <a:ext cx="2855238" cy="1370782"/>
                          </a:xfrm>
                          <a:prstGeom prst="rect">
                            <a:avLst/>
                          </a:prstGeom>
                        </pic:spPr>
                      </pic:pic>
                    </a:graphicData>
                  </a:graphic>
                </wp:inline>
              </w:drawing>
            </w:r>
          </w:p>
          <w:p w14:paraId="62540B90">
            <w:pPr>
              <w:pStyle w:val="82"/>
              <w:numPr>
                <w:ilvl w:val="0"/>
                <w:numId w:val="16"/>
              </w:numPr>
              <w:autoSpaceDE w:val="0"/>
              <w:autoSpaceDN w:val="0"/>
              <w:adjustRightInd w:val="0"/>
              <w:spacing w:after="0"/>
              <w:ind w:firstLineChars="0"/>
              <w:rPr>
                <w:rFonts w:ascii="Times New Roman" w:hAnsi="Times New Roman" w:cs="Times New Roman"/>
                <w:lang w:eastAsia="ko-KR"/>
              </w:rPr>
            </w:pPr>
            <w:r>
              <w:rPr>
                <w:rFonts w:ascii="Times New Roman" w:hAnsi="Times New Roman" w:cs="Times New Roman"/>
                <w:lang w:eastAsia="ko-KR"/>
              </w:rPr>
              <w:t>Device 2b with FSK</w:t>
            </w:r>
          </w:p>
          <w:p w14:paraId="4D4C868D">
            <w:pPr>
              <w:pStyle w:val="82"/>
              <w:numPr>
                <w:ilvl w:val="1"/>
                <w:numId w:val="16"/>
              </w:numPr>
              <w:autoSpaceDE w:val="0"/>
              <w:autoSpaceDN w:val="0"/>
              <w:adjustRightInd w:val="0"/>
              <w:spacing w:after="0"/>
              <w:ind w:firstLineChars="0"/>
              <w:rPr>
                <w:rFonts w:ascii="Times New Roman" w:hAnsi="Times New Roman" w:cs="Times New Roman"/>
                <w:color w:val="FF0000"/>
                <w:lang w:eastAsia="ko-KR"/>
              </w:rPr>
            </w:pPr>
            <w:r>
              <w:rPr>
                <w:rFonts w:ascii="Times New Roman" w:hAnsi="Times New Roman" w:cs="Times New Roman"/>
                <w:color w:val="FF0000"/>
                <w:lang w:eastAsia="ko-KR"/>
              </w:rPr>
              <w:t>Output from baseband controls the choice of carrier frequency f1 and f2 generated from LO.</w:t>
            </w:r>
          </w:p>
          <w:p w14:paraId="0BD2B700">
            <w:pPr>
              <w:autoSpaceDE w:val="0"/>
              <w:autoSpaceDN w:val="0"/>
              <w:adjustRightInd w:val="0"/>
              <w:spacing w:after="120"/>
              <w:jc w:val="center"/>
              <w:rPr>
                <w:rFonts w:ascii="Times New Roman" w:hAnsi="Times New Roman" w:cs="Times New Roman"/>
                <w:sz w:val="22"/>
                <w:lang w:eastAsia="ko-KR"/>
              </w:rPr>
            </w:pPr>
            <w:r>
              <w:rPr>
                <w:rFonts w:ascii="Times New Roman" w:hAnsi="Times New Roman" w:cs="Times New Roman"/>
                <w:sz w:val="22"/>
                <w:lang w:eastAsia="ko-KR"/>
              </w:rPr>
              <w:drawing>
                <wp:inline distT="0" distB="0" distL="0" distR="0">
                  <wp:extent cx="2995295" cy="1257300"/>
                  <wp:effectExtent l="0" t="0" r="1270" b="5715"/>
                  <wp:docPr id="2009717439"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717439" name="Picture 1" descr="A diagram of a computer&#10;&#10;Description automatically generated"/>
                          <pic:cNvPicPr>
                            <a:picLocks noChangeAspect="1"/>
                          </pic:cNvPicPr>
                        </pic:nvPicPr>
                        <pic:blipFill>
                          <a:blip r:embed="rId13"/>
                          <a:stretch>
                            <a:fillRect/>
                          </a:stretch>
                        </pic:blipFill>
                        <pic:spPr>
                          <a:xfrm>
                            <a:off x="0" y="0"/>
                            <a:ext cx="2995334" cy="1257300"/>
                          </a:xfrm>
                          <a:prstGeom prst="rect">
                            <a:avLst/>
                          </a:prstGeom>
                        </pic:spPr>
                      </pic:pic>
                    </a:graphicData>
                  </a:graphic>
                </wp:inline>
              </w:drawing>
            </w:r>
          </w:p>
          <w:p w14:paraId="2DC3446E">
            <w:pPr>
              <w:autoSpaceDE w:val="0"/>
              <w:autoSpaceDN w:val="0"/>
              <w:adjustRightInd w:val="0"/>
              <w:spacing w:after="120"/>
              <w:rPr>
                <w:rFonts w:ascii="Times New Roman" w:hAnsi="Times New Roman" w:cs="Times New Roman"/>
                <w:color w:val="FF0000"/>
                <w:kern w:val="0"/>
                <w:sz w:val="20"/>
                <w:szCs w:val="20"/>
              </w:rPr>
            </w:pPr>
          </w:p>
        </w:tc>
      </w:tr>
    </w:tbl>
    <w:p w14:paraId="23014EA1">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 xml:space="preserve">It was extensively discussed the Tx modulator structures based on various </w:t>
      </w:r>
      <w:bookmarkStart w:id="15" w:name="OLE_LINK39"/>
      <w:r>
        <w:rPr>
          <w:rFonts w:hint="eastAsia" w:ascii="Times New Roman" w:hAnsi="Times New Roman" w:eastAsia="宋体"/>
          <w:color w:val="000000"/>
          <w:sz w:val="20"/>
          <w:szCs w:val="20"/>
          <w:lang w:eastAsia="zh-CN"/>
        </w:rPr>
        <w:t>modulation</w:t>
      </w:r>
      <w:bookmarkEnd w:id="15"/>
      <w:r>
        <w:rPr>
          <w:rFonts w:hint="eastAsia" w:ascii="Times New Roman" w:hAnsi="Times New Roman" w:eastAsia="宋体"/>
          <w:color w:val="000000"/>
          <w:sz w:val="20"/>
          <w:szCs w:val="20"/>
          <w:lang w:eastAsia="zh-CN"/>
        </w:rPr>
        <w:t xml:space="preserve"> schemes for potential application in A-IoT. As a definitive conclusion regarding the modulation scheme is yet to be reached, it is crucial to establish a comprehensive definition that encompasses all possible structures when addressing the Tx modulator structure at this stage. It is important to note that providing support for every Tx modulator architecture is unnecessary and should be addressed after determining the modulation for D2R in A-IoT. From a unified perspective, the Tx modulator architecture can be designed based on single modulation.</w:t>
      </w:r>
    </w:p>
    <w:p w14:paraId="04323F66">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 xml:space="preserve">Proposal </w:t>
      </w:r>
      <w:r>
        <w:rPr>
          <w:rFonts w:hint="eastAsia" w:ascii="Times New Roman" w:hAnsi="Times New Roman" w:eastAsiaTheme="minorEastAsia"/>
          <w:b/>
          <w:bCs/>
          <w:i/>
          <w:iCs/>
          <w:sz w:val="20"/>
          <w:szCs w:val="20"/>
          <w:lang w:val="en-US" w:eastAsia="zh-CN"/>
        </w:rPr>
        <w:t>8</w:t>
      </w:r>
      <w:r>
        <w:rPr>
          <w:rFonts w:hint="eastAsia" w:ascii="Times New Roman" w:hAnsi="Times New Roman" w:eastAsiaTheme="minorEastAsia"/>
          <w:b/>
          <w:bCs/>
          <w:i/>
          <w:iCs/>
          <w:sz w:val="20"/>
          <w:szCs w:val="20"/>
          <w:lang w:eastAsia="ja-JP"/>
        </w:rPr>
        <w:t>: Tx modulator architectures of devices could be addressed subsequent to the determination of the modulation for D2R in A-IoT.</w:t>
      </w:r>
    </w:p>
    <w:p w14:paraId="16B6D56B">
      <w:pPr>
        <w:pStyle w:val="3"/>
        <w:bidi w:val="0"/>
        <w:ind w:left="578" w:hanging="578"/>
        <w:rPr>
          <w:rFonts w:hint="eastAsia" w:ascii="Arial" w:hAnsi="Arial"/>
          <w:lang w:val="en-GB"/>
        </w:rPr>
      </w:pPr>
      <w:r>
        <w:rPr>
          <w:rFonts w:hint="eastAsia" w:ascii="Arial" w:hAnsi="Arial"/>
          <w:lang w:val="en-GB"/>
        </w:rPr>
        <w:t>Frequency shift</w:t>
      </w:r>
    </w:p>
    <w:p w14:paraId="7F262789">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 xml:space="preserve">In RAN1#116-bis meeting, the following agreements for </w:t>
      </w:r>
      <w:r>
        <w:rPr>
          <w:rFonts w:hint="eastAsia" w:ascii="Times New Roman" w:hAnsi="Times New Roman" w:eastAsia="宋体"/>
          <w:color w:val="000000"/>
          <w:sz w:val="20"/>
          <w:szCs w:val="20"/>
          <w:lang w:val="en-GB" w:eastAsia="en-US"/>
        </w:rPr>
        <w:t>large FS</w:t>
      </w:r>
      <w:r>
        <w:rPr>
          <w:rFonts w:hint="eastAsia" w:ascii="Times New Roman" w:hAnsi="Times New Roman" w:eastAsia="宋体"/>
          <w:color w:val="000000"/>
          <w:sz w:val="20"/>
          <w:szCs w:val="20"/>
          <w:lang w:eastAsia="zh-CN"/>
        </w:rPr>
        <w:t xml:space="preserve"> of device 2a were achieved:</w:t>
      </w:r>
    </w:p>
    <w:tbl>
      <w:tblPr>
        <w:tblStyle w:val="38"/>
        <w:tblW w:w="9638" w:type="dxa"/>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0C0F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1" w:type="dxa"/>
            <w:vAlign w:val="top"/>
          </w:tcPr>
          <w:p w14:paraId="75C79F6A">
            <w:pPr>
              <w:widowControl/>
              <w:autoSpaceDE w:val="0"/>
              <w:autoSpaceDN w:val="0"/>
              <w:adjustRightInd w:val="0"/>
              <w:spacing w:after="120"/>
              <w:jc w:val="left"/>
              <w:rPr>
                <w:rFonts w:ascii="Times" w:hAnsi="Times" w:eastAsia="Batang" w:cs="Times New Roman"/>
                <w:bCs/>
                <w:kern w:val="0"/>
                <w:sz w:val="20"/>
                <w:szCs w:val="24"/>
                <w:lang w:val="en-GB" w:eastAsia="en-US"/>
              </w:rPr>
            </w:pPr>
            <w:r>
              <w:rPr>
                <w:rFonts w:ascii="Times" w:hAnsi="Times" w:eastAsia="Batang" w:cs="Times New Roman"/>
                <w:bCs/>
                <w:kern w:val="0"/>
                <w:sz w:val="20"/>
                <w:szCs w:val="24"/>
                <w:highlight w:val="green"/>
                <w:lang w:val="en-GB" w:eastAsia="en-US"/>
              </w:rPr>
              <w:t>Agreement</w:t>
            </w:r>
          </w:p>
          <w:p w14:paraId="063B8E09">
            <w:pPr>
              <w:widowControl/>
              <w:autoSpaceDE w:val="0"/>
              <w:autoSpaceDN w:val="0"/>
              <w:adjustRightInd w:val="0"/>
              <w:spacing w:after="120"/>
              <w:jc w:val="left"/>
              <w:rPr>
                <w:rFonts w:ascii="Times" w:hAnsi="Times" w:eastAsia="Batang" w:cs="Times New Roman"/>
                <w:bCs/>
                <w:kern w:val="0"/>
                <w:sz w:val="20"/>
                <w:szCs w:val="24"/>
                <w:lang w:val="en-GB" w:eastAsia="en-US"/>
              </w:rPr>
            </w:pPr>
            <w:r>
              <w:rPr>
                <w:rFonts w:ascii="Times" w:hAnsi="Times" w:eastAsia="Batang" w:cs="Times New Roman"/>
                <w:bCs/>
                <w:kern w:val="0"/>
                <w:sz w:val="20"/>
                <w:szCs w:val="24"/>
                <w:lang w:val="en-GB" w:eastAsia="en-US"/>
              </w:rPr>
              <w:t>Further study the feasibility of large frequency shift (large FS, i.e. between DL/UL spectrum of an FDD band) for device 2a considering at least following aspects.</w:t>
            </w:r>
          </w:p>
          <w:p w14:paraId="35C4B1BB">
            <w:pPr>
              <w:numPr>
                <w:ilvl w:val="0"/>
                <w:numId w:val="17"/>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Power consumption characteristics</w:t>
            </w:r>
          </w:p>
          <w:p w14:paraId="55E33131">
            <w:pPr>
              <w:numPr>
                <w:ilvl w:val="0"/>
                <w:numId w:val="17"/>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Frequency shift range and granularity</w:t>
            </w:r>
          </w:p>
          <w:p w14:paraId="07E311FA">
            <w:pPr>
              <w:numPr>
                <w:ilvl w:val="0"/>
                <w:numId w:val="17"/>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Image suppression or SSB backscatter for large FS</w:t>
            </w:r>
          </w:p>
          <w:p w14:paraId="2D3549E3">
            <w:pPr>
              <w:numPr>
                <w:ilvl w:val="0"/>
                <w:numId w:val="18"/>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IF carrier frequency accuracy</w:t>
            </w:r>
          </w:p>
          <w:p w14:paraId="7060476E">
            <w:pPr>
              <w:numPr>
                <w:ilvl w:val="0"/>
                <w:numId w:val="18"/>
              </w:numPr>
              <w:autoSpaceDE w:val="0"/>
              <w:autoSpaceDN w:val="0"/>
              <w:adjustRightInd w:val="0"/>
              <w:spacing w:after="120"/>
              <w:rPr>
                <w:rFonts w:ascii="Times" w:hAnsi="Times" w:eastAsia="Batang" w:cs="Times New Roman"/>
                <w:kern w:val="0"/>
                <w:sz w:val="20"/>
                <w:szCs w:val="24"/>
                <w:lang w:val="en-GB" w:eastAsia="en-US"/>
              </w:rPr>
            </w:pPr>
            <w:r>
              <w:rPr>
                <w:rFonts w:hint="eastAsia" w:ascii="Times" w:hAnsi="Times" w:eastAsia="Batang" w:cs="Times New Roman"/>
                <w:kern w:val="0"/>
                <w:sz w:val="20"/>
                <w:szCs w:val="24"/>
                <w:lang w:val="en-GB" w:eastAsia="en-US"/>
              </w:rPr>
              <w:t>H</w:t>
            </w:r>
            <w:r>
              <w:rPr>
                <w:rFonts w:ascii="Times" w:hAnsi="Times" w:eastAsia="Batang" w:cs="Times New Roman"/>
                <w:kern w:val="0"/>
                <w:sz w:val="20"/>
                <w:szCs w:val="24"/>
                <w:lang w:val="en-GB" w:eastAsia="en-US"/>
              </w:rPr>
              <w:t>armonics suppression</w:t>
            </w:r>
          </w:p>
          <w:p w14:paraId="19B33BF1">
            <w:pPr>
              <w:autoSpaceDE w:val="0"/>
              <w:autoSpaceDN w:val="0"/>
              <w:adjustRightInd w:val="0"/>
              <w:spacing w:after="120"/>
              <w:rPr>
                <w:rFonts w:hint="eastAsia" w:ascii="Times" w:hAnsi="Times" w:eastAsia="Batang" w:cs="Times New Roman"/>
                <w:kern w:val="0"/>
                <w:sz w:val="20"/>
                <w:szCs w:val="24"/>
                <w:lang w:eastAsia="en-US"/>
              </w:rPr>
            </w:pPr>
            <w:r>
              <w:rPr>
                <w:rFonts w:hint="eastAsia" w:ascii="Times" w:hAnsi="Times" w:eastAsia="Batang" w:cs="Times New Roman"/>
                <w:kern w:val="0"/>
                <w:sz w:val="20"/>
                <w:szCs w:val="24"/>
                <w:lang w:val="en-GB" w:eastAsia="en-US"/>
              </w:rPr>
              <w:t>N</w:t>
            </w:r>
            <w:r>
              <w:rPr>
                <w:rFonts w:ascii="Times" w:hAnsi="Times" w:eastAsia="Batang" w:cs="Times New Roman"/>
                <w:kern w:val="0"/>
                <w:sz w:val="20"/>
                <w:szCs w:val="24"/>
                <w:lang w:val="en-GB" w:eastAsia="en-US"/>
              </w:rPr>
              <w:t xml:space="preserve">ote: the </w:t>
            </w:r>
            <w:r>
              <w:rPr>
                <w:rFonts w:ascii="Times" w:hAnsi="Times" w:eastAsia="Batang" w:cs="Times New Roman"/>
                <w:bCs/>
                <w:kern w:val="0"/>
                <w:sz w:val="20"/>
                <w:szCs w:val="24"/>
                <w:lang w:val="en-GB" w:eastAsia="en-US"/>
              </w:rPr>
              <w:t xml:space="preserve">necessity </w:t>
            </w:r>
            <w:r>
              <w:rPr>
                <w:rFonts w:ascii="Times" w:hAnsi="Times" w:eastAsia="Batang" w:cs="Times New Roman"/>
                <w:kern w:val="0"/>
                <w:sz w:val="20"/>
                <w:szCs w:val="24"/>
                <w:lang w:val="en-GB" w:eastAsia="en-US"/>
              </w:rPr>
              <w:t>(including applicable potential scenarios) of large FS can still be discussed in other agendas of the SI</w:t>
            </w:r>
          </w:p>
        </w:tc>
      </w:tr>
    </w:tbl>
    <w:p w14:paraId="428DA1E5">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 xml:space="preserve">In addition, the following observation on large frequency shift </w:t>
      </w:r>
      <w:r>
        <w:rPr>
          <w:rFonts w:hint="eastAsia" w:ascii="Times New Roman" w:hAnsi="Times New Roman" w:eastAsia="宋体"/>
          <w:color w:val="000000"/>
          <w:sz w:val="20"/>
          <w:szCs w:val="20"/>
          <w:lang w:val="en-US" w:eastAsia="zh-CN"/>
        </w:rPr>
        <w:t>was</w:t>
      </w:r>
      <w:r>
        <w:rPr>
          <w:rFonts w:hint="eastAsia" w:ascii="Times New Roman" w:hAnsi="Times New Roman" w:eastAsia="宋体"/>
          <w:color w:val="000000"/>
          <w:sz w:val="20"/>
          <w:szCs w:val="20"/>
          <w:lang w:eastAsia="zh-CN"/>
        </w:rPr>
        <w:t xml:space="preserve"> achieved in RAN1#117 meeting.</w:t>
      </w:r>
    </w:p>
    <w:tbl>
      <w:tblPr>
        <w:tblStyle w:val="38"/>
        <w:tblW w:w="9638" w:type="dxa"/>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6E42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vAlign w:val="top"/>
          </w:tcPr>
          <w:p w14:paraId="5025EC8C">
            <w:pPr>
              <w:autoSpaceDE w:val="0"/>
              <w:autoSpaceDN w:val="0"/>
              <w:adjustRightInd w:val="0"/>
              <w:spacing w:after="120"/>
              <w:rPr>
                <w:rFonts w:hint="eastAsia" w:ascii="Times New Roman" w:hAnsi="Times New Roman" w:eastAsia="Malgun Gothic" w:cs="Times New Roman"/>
                <w:b/>
                <w:bCs/>
                <w:szCs w:val="20"/>
                <w:lang w:eastAsia="ko-KR"/>
              </w:rPr>
            </w:pPr>
            <w:r>
              <w:rPr>
                <w:rFonts w:ascii="Times New Roman" w:hAnsi="Times New Roman" w:cs="Times New Roman"/>
                <w:b/>
                <w:bCs/>
                <w:szCs w:val="20"/>
              </w:rPr>
              <w:t>Observation</w:t>
            </w:r>
          </w:p>
          <w:p w14:paraId="54E2A56B">
            <w:pPr>
              <w:autoSpaceDE w:val="0"/>
              <w:autoSpaceDN w:val="0"/>
              <w:adjustRightInd w:val="0"/>
              <w:spacing w:after="120"/>
              <w:rPr>
                <w:rFonts w:ascii="Times New Roman" w:hAnsi="Times New Roman" w:cs="Times New Roman"/>
                <w:szCs w:val="20"/>
              </w:rPr>
            </w:pPr>
            <w:r>
              <w:rPr>
                <w:rFonts w:ascii="Times New Roman" w:hAnsi="Times New Roman" w:cs="Times New Roman"/>
                <w:szCs w:val="20"/>
              </w:rPr>
              <w:t>For large frequency shift:</w:t>
            </w:r>
          </w:p>
          <w:p w14:paraId="15F0EB77">
            <w:pPr>
              <w:widowControl/>
              <w:numPr>
                <w:ilvl w:val="0"/>
                <w:numId w:val="19"/>
              </w:numPr>
              <w:autoSpaceDE w:val="0"/>
              <w:autoSpaceDN w:val="0"/>
              <w:adjustRightInd w:val="0"/>
              <w:snapToGrid w:val="0"/>
              <w:spacing w:after="120"/>
              <w:jc w:val="left"/>
              <w:rPr>
                <w:rFonts w:ascii="Times New Roman" w:hAnsi="Times New Roman" w:cs="Times New Roman"/>
                <w:szCs w:val="20"/>
                <w:lang w:eastAsia="zh-CN"/>
              </w:rPr>
            </w:pPr>
            <w:r>
              <w:rPr>
                <w:rFonts w:ascii="Times New Roman" w:hAnsi="Times New Roman" w:cs="Times New Roman"/>
                <w:szCs w:val="20"/>
                <w:lang w:eastAsia="zh-CN"/>
              </w:rPr>
              <w:t>Large frequency shift can be used in shifting reflected signal in tens of MHz, e.g., from FDD DL to FDD UL frequency or vice versa.</w:t>
            </w:r>
          </w:p>
          <w:p w14:paraId="5685F5CB">
            <w:pPr>
              <w:widowControl/>
              <w:numPr>
                <w:ilvl w:val="0"/>
                <w:numId w:val="20"/>
              </w:numPr>
              <w:autoSpaceDE w:val="0"/>
              <w:autoSpaceDN w:val="0"/>
              <w:adjustRightInd w:val="0"/>
              <w:snapToGrid w:val="0"/>
              <w:spacing w:after="120"/>
              <w:jc w:val="left"/>
              <w:rPr>
                <w:rFonts w:ascii="Times New Roman" w:hAnsi="Times New Roman" w:cs="Times New Roman"/>
                <w:szCs w:val="20"/>
                <w:lang w:eastAsia="zh-CN"/>
              </w:rPr>
            </w:pPr>
            <w:r>
              <w:rPr>
                <w:rFonts w:ascii="Times New Roman" w:hAnsi="Times New Roman" w:cs="Times New Roman"/>
                <w:szCs w:val="20"/>
                <w:lang w:eastAsia="zh-CN"/>
              </w:rPr>
              <w:t>Large frequency shift consumes 10s of uW to 100s of uW.</w:t>
            </w:r>
          </w:p>
          <w:p w14:paraId="6C33441C">
            <w:pPr>
              <w:widowControl/>
              <w:numPr>
                <w:ilvl w:val="0"/>
                <w:numId w:val="19"/>
              </w:numPr>
              <w:autoSpaceDE w:val="0"/>
              <w:autoSpaceDN w:val="0"/>
              <w:adjustRightInd w:val="0"/>
              <w:snapToGrid w:val="0"/>
              <w:spacing w:after="120"/>
              <w:jc w:val="left"/>
              <w:rPr>
                <w:rFonts w:ascii="Times New Roman" w:hAnsi="Times New Roman" w:cs="Times New Roman"/>
                <w:szCs w:val="20"/>
                <w:lang w:eastAsia="zh-CN"/>
              </w:rPr>
            </w:pPr>
            <w:r>
              <w:rPr>
                <w:rFonts w:ascii="Times New Roman" w:hAnsi="Times New Roman" w:cs="Times New Roman"/>
                <w:szCs w:val="20"/>
                <w:lang w:eastAsia="zh-CN"/>
              </w:rPr>
              <w:t>Large frequency shift is not feasible for device 1.</w:t>
            </w:r>
          </w:p>
          <w:p w14:paraId="05C8DE70">
            <w:pPr>
              <w:widowControl/>
              <w:numPr>
                <w:ilvl w:val="0"/>
                <w:numId w:val="19"/>
              </w:numPr>
              <w:autoSpaceDE w:val="0"/>
              <w:autoSpaceDN w:val="0"/>
              <w:adjustRightInd w:val="0"/>
              <w:snapToGrid w:val="0"/>
              <w:spacing w:after="120"/>
              <w:jc w:val="left"/>
              <w:rPr>
                <w:rFonts w:ascii="Times New Roman" w:hAnsi="Times New Roman" w:cs="Times New Roman"/>
                <w:szCs w:val="20"/>
                <w:lang w:eastAsia="zh-CN"/>
              </w:rPr>
            </w:pPr>
            <w:r>
              <w:rPr>
                <w:rFonts w:ascii="Times New Roman" w:hAnsi="Times New Roman" w:cs="Times New Roman"/>
                <w:szCs w:val="20"/>
                <w:lang w:eastAsia="zh-CN"/>
              </w:rPr>
              <w:t>Large frequency shift requires a clock for IF generation which is accurate enough to avoid large guard band and interference to adjacent channels/bands.</w:t>
            </w:r>
          </w:p>
          <w:p w14:paraId="060A1056">
            <w:pPr>
              <w:widowControl/>
              <w:numPr>
                <w:ilvl w:val="0"/>
                <w:numId w:val="19"/>
              </w:numPr>
              <w:autoSpaceDE w:val="0"/>
              <w:autoSpaceDN w:val="0"/>
              <w:adjustRightInd w:val="0"/>
              <w:snapToGrid w:val="0"/>
              <w:spacing w:after="120"/>
              <w:jc w:val="left"/>
              <w:rPr>
                <w:rFonts w:ascii="Times New Roman" w:hAnsi="Times New Roman" w:cs="Times New Roman"/>
                <w:szCs w:val="20"/>
                <w:lang w:eastAsia="zh-CN"/>
              </w:rPr>
            </w:pPr>
            <w:r>
              <w:rPr>
                <w:rFonts w:ascii="Times New Roman" w:hAnsi="Times New Roman" w:cs="Times New Roman"/>
                <w:szCs w:val="20"/>
                <w:lang w:eastAsia="zh-CN"/>
              </w:rPr>
              <w:t>Large frequency shift requires image suppression and may require harmonics suppression</w:t>
            </w:r>
          </w:p>
          <w:p w14:paraId="4B2155B5">
            <w:pPr>
              <w:widowControl/>
              <w:numPr>
                <w:ilvl w:val="1"/>
                <w:numId w:val="19"/>
              </w:numPr>
              <w:autoSpaceDE w:val="0"/>
              <w:autoSpaceDN w:val="0"/>
              <w:adjustRightInd w:val="0"/>
              <w:snapToGrid w:val="0"/>
              <w:spacing w:after="120"/>
              <w:jc w:val="left"/>
              <w:rPr>
                <w:rFonts w:ascii="Times New Roman" w:hAnsi="Times New Roman" w:cs="Times New Roman"/>
                <w:szCs w:val="20"/>
                <w:lang w:eastAsia="zh-CN"/>
              </w:rPr>
            </w:pPr>
            <w:r>
              <w:rPr>
                <w:rFonts w:ascii="Times New Roman" w:hAnsi="Times New Roman" w:cs="Times New Roman"/>
                <w:szCs w:val="20"/>
                <w:lang w:eastAsia="zh-CN"/>
              </w:rPr>
              <w:t>Note: details of image suppression and harmonics suppression are not discussed in RAN1</w:t>
            </w:r>
          </w:p>
          <w:p w14:paraId="7ADF941E">
            <w:pPr>
              <w:widowControl/>
              <w:numPr>
                <w:ilvl w:val="0"/>
                <w:numId w:val="19"/>
              </w:numPr>
              <w:autoSpaceDE w:val="0"/>
              <w:autoSpaceDN w:val="0"/>
              <w:adjustRightInd w:val="0"/>
              <w:snapToGrid w:val="0"/>
              <w:spacing w:after="120"/>
              <w:jc w:val="left"/>
              <w:rPr>
                <w:rFonts w:hint="eastAsia" w:ascii="Times New Roman" w:hAnsi="Times New Roman" w:cs="Times New Roman"/>
                <w:szCs w:val="20"/>
                <w:lang w:eastAsia="zh-CN"/>
              </w:rPr>
            </w:pPr>
            <w:r>
              <w:rPr>
                <w:rFonts w:ascii="Times New Roman" w:hAnsi="Times New Roman" w:cs="Times New Roman"/>
                <w:szCs w:val="20"/>
                <w:lang w:eastAsia="zh-CN"/>
              </w:rPr>
              <w:t>FFS: whether large frequency shift is necessary and feasible for device 2a</w:t>
            </w:r>
          </w:p>
        </w:tc>
      </w:tr>
    </w:tbl>
    <w:p w14:paraId="7CE48755">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 xml:space="preserve">For the purpose of discussion, a frequency shift range of less than 1 MHz, limited to movement within either the uplink or downlink spectrum, can be referred to as small FS. Conversely, a frequency shift range exceeding 1 MHz and potentially reaching tens of MHz, allowing for movement between both the uplink and downlink spectrum, can be classified as large FS. </w:t>
      </w:r>
      <w:r>
        <w:rPr>
          <w:rFonts w:hint="eastAsia" w:ascii="Times New Roman" w:hAnsi="Times New Roman" w:eastAsia="宋体"/>
          <w:color w:val="000000"/>
          <w:sz w:val="20"/>
          <w:szCs w:val="20"/>
          <w:lang w:val="en-US" w:eastAsia="zh-CN"/>
        </w:rPr>
        <w:t>W</w:t>
      </w:r>
      <w:r>
        <w:rPr>
          <w:rFonts w:hint="eastAsia" w:ascii="Times New Roman" w:hAnsi="Times New Roman" w:eastAsia="宋体"/>
          <w:color w:val="000000"/>
          <w:sz w:val="20"/>
          <w:szCs w:val="20"/>
          <w:lang w:eastAsia="zh-CN"/>
        </w:rPr>
        <w:t xml:space="preserve">hen </w:t>
      </w:r>
      <w:r>
        <w:rPr>
          <w:rFonts w:hint="eastAsia" w:ascii="Times New Roman" w:hAnsi="Times New Roman" w:eastAsia="宋体"/>
          <w:color w:val="000000"/>
          <w:sz w:val="20"/>
          <w:szCs w:val="20"/>
          <w:lang w:val="en-US" w:eastAsia="zh-CN"/>
        </w:rPr>
        <w:t>a</w:t>
      </w:r>
      <w:r>
        <w:rPr>
          <w:rFonts w:hint="eastAsia" w:ascii="Times New Roman" w:hAnsi="Times New Roman" w:eastAsia="宋体"/>
          <w:color w:val="000000"/>
          <w:sz w:val="20"/>
          <w:szCs w:val="20"/>
          <w:lang w:eastAsia="zh-CN"/>
        </w:rPr>
        <w:t xml:space="preserve"> device supports frequency shift, it is imperative to ensure precise offset accuracy to avoid potential interference between the D2R of the device and other NR transmissions or the D2R of other devices. However, due to limitations in peak power of device</w:t>
      </w:r>
      <w:r>
        <w:rPr>
          <w:rFonts w:hint="eastAsia" w:ascii="Times New Roman" w:hAnsi="Times New Roman" w:eastAsia="宋体"/>
          <w:color w:val="000000"/>
          <w:sz w:val="20"/>
          <w:szCs w:val="20"/>
          <w:lang w:val="en-US" w:eastAsia="zh-CN"/>
        </w:rPr>
        <w:t xml:space="preserve"> </w:t>
      </w:r>
      <w:r>
        <w:rPr>
          <w:rFonts w:hint="eastAsia" w:ascii="Times New Roman" w:hAnsi="Times New Roman" w:eastAsia="宋体"/>
          <w:color w:val="000000"/>
          <w:sz w:val="20"/>
          <w:szCs w:val="20"/>
          <w:lang w:eastAsia="zh-CN"/>
        </w:rPr>
        <w:t>1, there are challenges in supporting frequency shifts that guarantee high accuracy.</w:t>
      </w:r>
      <w:r>
        <w:rPr>
          <w:rFonts w:hint="eastAsia" w:ascii="Times New Roman" w:hAnsi="Times New Roman" w:eastAsia="宋体"/>
          <w:color w:val="000000"/>
          <w:sz w:val="20"/>
          <w:szCs w:val="20"/>
          <w:lang w:val="en-US" w:eastAsia="zh-CN"/>
        </w:rPr>
        <w:t xml:space="preserve"> Furthermore, it is imperative to provide a more comprehensive elucidation of the advantages associated with supporting device 1, particularly in relation to its capability of accommodating small FS. </w:t>
      </w:r>
    </w:p>
    <w:p w14:paraId="6628C5AE">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 xml:space="preserve">Proposal </w:t>
      </w:r>
      <w:r>
        <w:rPr>
          <w:rFonts w:hint="eastAsia" w:ascii="Times New Roman" w:hAnsi="Times New Roman" w:eastAsiaTheme="minorEastAsia"/>
          <w:b/>
          <w:bCs/>
          <w:i/>
          <w:iCs/>
          <w:sz w:val="20"/>
          <w:szCs w:val="20"/>
          <w:lang w:val="en-US" w:eastAsia="zh-CN"/>
        </w:rPr>
        <w:t>9</w:t>
      </w:r>
      <w:r>
        <w:rPr>
          <w:rFonts w:hint="eastAsia" w:ascii="Times New Roman" w:hAnsi="Times New Roman" w:eastAsiaTheme="minorEastAsia"/>
          <w:b/>
          <w:bCs/>
          <w:i/>
          <w:iCs/>
          <w:sz w:val="20"/>
          <w:szCs w:val="20"/>
          <w:lang w:eastAsia="ja-JP"/>
        </w:rPr>
        <w:t>: Support to define two types FS</w:t>
      </w:r>
    </w:p>
    <w:p w14:paraId="4534A384">
      <w:pPr>
        <w:keepNext w:val="0"/>
        <w:keepLines w:val="0"/>
        <w:pageBreakBefore w:val="0"/>
        <w:widowControl w:val="0"/>
        <w:numPr>
          <w:ilvl w:val="0"/>
          <w:numId w:val="21"/>
        </w:numPr>
        <w:kinsoku/>
        <w:wordWrap/>
        <w:overflowPunct/>
        <w:topLinePunct w:val="0"/>
        <w:autoSpaceDE/>
        <w:autoSpaceDN w:val="0"/>
        <w:bidi w:val="0"/>
        <w:adjustRightInd/>
        <w:snapToGrid/>
        <w:spacing w:before="120" w:beforeLines="50" w:after="120" w:line="240" w:lineRule="auto"/>
        <w:ind w:left="420" w:leftChars="0" w:hanging="420" w:firstLineChars="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Small FS: A frequency shift range of less than 1MHz, limited to movement within either the uplink or downlink spectrum</w:t>
      </w:r>
    </w:p>
    <w:p w14:paraId="0F71C9BC">
      <w:pPr>
        <w:keepNext w:val="0"/>
        <w:keepLines w:val="0"/>
        <w:pageBreakBefore w:val="0"/>
        <w:widowControl w:val="0"/>
        <w:numPr>
          <w:ilvl w:val="0"/>
          <w:numId w:val="21"/>
        </w:numPr>
        <w:kinsoku/>
        <w:wordWrap/>
        <w:overflowPunct/>
        <w:topLinePunct w:val="0"/>
        <w:autoSpaceDE/>
        <w:autoSpaceDN w:val="0"/>
        <w:bidi w:val="0"/>
        <w:adjustRightInd/>
        <w:snapToGrid/>
        <w:spacing w:before="120" w:beforeLines="50" w:after="120" w:line="240" w:lineRule="auto"/>
        <w:ind w:left="420" w:leftChars="0" w:hanging="420" w:firstLineChars="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Large FS: A frequency shift range exceeding 1MHz and reaching tens of MHz, allowing for movement between both the uplink and downlink spectrum</w:t>
      </w:r>
    </w:p>
    <w:p w14:paraId="1B54EF6A">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0</w:t>
      </w:r>
      <w:r>
        <w:rPr>
          <w:rFonts w:hint="eastAsia" w:ascii="Times New Roman" w:hAnsi="Times New Roman" w:eastAsiaTheme="minorEastAsia"/>
          <w:b/>
          <w:bCs/>
          <w:i/>
          <w:iCs/>
          <w:sz w:val="20"/>
          <w:szCs w:val="20"/>
          <w:lang w:eastAsia="ja-JP"/>
        </w:rPr>
        <w:t xml:space="preserve">: Further clarification is needed regarding the ability of device 1 to support small </w:t>
      </w:r>
      <w:r>
        <w:rPr>
          <w:rFonts w:hint="eastAsia" w:ascii="Times New Roman" w:hAnsi="Times New Roman" w:eastAsiaTheme="minorEastAsia"/>
          <w:b/>
          <w:bCs/>
          <w:i/>
          <w:iCs/>
          <w:sz w:val="20"/>
          <w:szCs w:val="20"/>
          <w:lang w:val="en-US" w:eastAsia="zh-CN"/>
        </w:rPr>
        <w:t>FS</w:t>
      </w:r>
      <w:r>
        <w:rPr>
          <w:rFonts w:hint="eastAsia" w:ascii="Times New Roman" w:hAnsi="Times New Roman" w:eastAsiaTheme="minorEastAsia"/>
          <w:b/>
          <w:bCs/>
          <w:i/>
          <w:iCs/>
          <w:sz w:val="20"/>
          <w:szCs w:val="20"/>
          <w:lang w:eastAsia="ja-JP"/>
        </w:rPr>
        <w:t xml:space="preserve"> within peak power limits and the associated benefits of such support.</w:t>
      </w:r>
    </w:p>
    <w:p w14:paraId="24717F3D">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 xml:space="preserve">If device 2a supports frequency shifter, the gNB can mitigate collisions in uplink data transmission by implementing scheduling techniques. Moreover, the gNB has the capability to simultaneously receive uplink data from different device 2a backscatter at varying frequencies, thereby enhancing overall inventory efficiency. Additionally, from a device perspective, it enables reduction of interference between downlink signals and backscatter uplink signals. As for the range of frequency shift, this can be hundreds of kH or tens of MHz, depending on the structure of the device implementation. </w:t>
      </w:r>
    </w:p>
    <w:p w14:paraId="312B16CF">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5: Reducing hardware design complexity can help mitigate the requirement for complex algorithms to some extent.</w:t>
      </w:r>
    </w:p>
    <w:p w14:paraId="5D16E042">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6: The support for frequency shifter in device 2a will significantly enhance the flexibility of gNB scheduling, thereby improving spectrum utilization and inventory efficiency.</w:t>
      </w:r>
    </w:p>
    <w:p w14:paraId="51A634BE">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1</w:t>
      </w:r>
      <w:r>
        <w:rPr>
          <w:rFonts w:hint="eastAsia" w:ascii="Times New Roman" w:hAnsi="Times New Roman" w:eastAsiaTheme="minorEastAsia"/>
          <w:b/>
          <w:bCs/>
          <w:i/>
          <w:iCs/>
          <w:sz w:val="20"/>
          <w:szCs w:val="20"/>
          <w:lang w:eastAsia="ja-JP"/>
        </w:rPr>
        <w:t>: RAN1 should support frequency shifter at least in device 2a for better spectrum utilization and inventory efficiency.</w:t>
      </w:r>
    </w:p>
    <w:p w14:paraId="70424505">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In principle, SSB has the potential to significantly mitigate the uplink bandwidth occupied by backscattered signals; however, it is imperative to conduct further assessment on potential implications related to power consumption and implementation complexity. The SSB-based backscatter module operating at 915MHz in some previous studies has demonstrated power levels of a few hundred µW[7]. Consequently, the utilization of SSB is not feasible for device 1; however, it warrants further investigation to ascertain its suitability for device 2a.</w:t>
      </w:r>
    </w:p>
    <w:p w14:paraId="395ED584">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7: The power consumption of the SSB-based backscatter module is within the range of several hundred µW, which complies with the peak power limitations specified for device 2a.</w:t>
      </w:r>
    </w:p>
    <w:p w14:paraId="0631F6CF">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2</w:t>
      </w:r>
      <w:r>
        <w:rPr>
          <w:rFonts w:hint="eastAsia" w:ascii="Times New Roman" w:hAnsi="Times New Roman" w:eastAsiaTheme="minorEastAsia"/>
          <w:b/>
          <w:bCs/>
          <w:i/>
          <w:iCs/>
          <w:sz w:val="20"/>
          <w:szCs w:val="20"/>
          <w:lang w:eastAsia="ja-JP"/>
        </w:rPr>
        <w:t>: Device 1 lacks support for SSB backscatter, while SSB backscatter for large FS in device 2a could be conducted further assessment on potential implications related to implementation complexity.</w:t>
      </w:r>
    </w:p>
    <w:p w14:paraId="45D60C1C">
      <w:pPr>
        <w:pStyle w:val="3"/>
        <w:bidi w:val="0"/>
        <w:ind w:left="578" w:hanging="578"/>
        <w:rPr>
          <w:rFonts w:hint="eastAsia" w:ascii="Arial" w:hAnsi="Arial"/>
          <w:lang w:val="en-GB"/>
        </w:rPr>
      </w:pPr>
      <w:r>
        <w:rPr>
          <w:rFonts w:hint="eastAsia" w:ascii="Arial" w:hAnsi="Arial"/>
          <w:lang w:val="en-GB"/>
        </w:rPr>
        <w:t>Energy harvester and storage</w:t>
      </w:r>
    </w:p>
    <w:p w14:paraId="3F9B6EC1">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SA1 is exploring the potential of harvesting energy from various sources such as radio waves, light, motion, heat, or any other suitable power source. Each source requires a specific energy harvesting and storage module. For instance, if an A-IoT device utilizes light for energy source, an integrated photovoltaic circuit becomes essential. Conversely, for radio wave harvesting modules, components like matching networks, voltage multipliers and energy storage is required. While any power resource can be harvested for A-IoT devices, natural resources like light are susceptible to weather conditions and other factors leading to unstable supply. In contrast to light and other sources, radio waves offer relatively stable power supply which can be provided to A-IoT devices by gNBs or UEs.</w:t>
      </w:r>
    </w:p>
    <w:p w14:paraId="48F4C11F">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8: Different energy harvesting and storages could be designed for different types of energy.</w:t>
      </w:r>
    </w:p>
    <w:p w14:paraId="70A1A863">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9: Compared with light and other power sources, radio wave is a relatively stable power source which can be provided to A-IoT passive device by gNB or UE or other nodes.</w:t>
      </w:r>
    </w:p>
    <w:p w14:paraId="04C5CDE9">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3</w:t>
      </w:r>
      <w:r>
        <w:rPr>
          <w:rFonts w:hint="eastAsia" w:ascii="Times New Roman" w:hAnsi="Times New Roman" w:eastAsiaTheme="minorEastAsia"/>
          <w:b/>
          <w:bCs/>
          <w:i/>
          <w:iCs/>
          <w:sz w:val="20"/>
          <w:szCs w:val="20"/>
          <w:lang w:eastAsia="ja-JP"/>
        </w:rPr>
        <w:t>: Radio wave should be regarded as baseline power source for A-IoT passive device, while not precluding the exploration of alternative resources as potential power sources in the product.</w:t>
      </w:r>
    </w:p>
    <w:p w14:paraId="33792582">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According to existing studies, the efficiency of RF-based energy harvester varies with different input power levels. In [8~10], at input powers of -19.5 dBm, -11.1 dBm, and -1 dBm respectively, the 900MHz RF-based energy harvester module achieved efficiencies of 13%, 27%, and 49%. The input power of the energy harvester module in the actual process is influenced by factors such as device and charging device location, as well as the transmitting power of the charging device, making it challenging to quantitatively analyze the actual charging efficiency. To enable a quantitative evaluation of 900MHz device performance, assuming a starting point for discussion with a charging efficiency range of 10~50% would be appropriate.</w:t>
      </w:r>
    </w:p>
    <w:p w14:paraId="49A0B91A">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 xml:space="preserve">Observation 10: The RF-based energy </w:t>
      </w:r>
      <w:bookmarkStart w:id="16" w:name="OLE_LINK32"/>
      <w:r>
        <w:rPr>
          <w:rFonts w:hint="eastAsia" w:ascii="Times New Roman" w:hAnsi="Times New Roman" w:eastAsiaTheme="minorEastAsia"/>
          <w:b/>
          <w:bCs/>
          <w:i/>
          <w:iCs/>
          <w:sz w:val="20"/>
          <w:szCs w:val="20"/>
          <w:lang w:eastAsia="ja-JP"/>
        </w:rPr>
        <w:t xml:space="preserve">harvester </w:t>
      </w:r>
      <w:bookmarkEnd w:id="16"/>
      <w:r>
        <w:rPr>
          <w:rFonts w:hint="eastAsia" w:ascii="Times New Roman" w:hAnsi="Times New Roman" w:eastAsiaTheme="minorEastAsia"/>
          <w:b/>
          <w:bCs/>
          <w:i/>
          <w:iCs/>
          <w:sz w:val="20"/>
          <w:szCs w:val="20"/>
          <w:lang w:eastAsia="ja-JP"/>
        </w:rPr>
        <w:t>module operates at the same frequency, and its operational efficiency is contingent upon the input power. Specifically, a higher input power corresponds to an increased efficacy in energy harvesteing.</w:t>
      </w:r>
    </w:p>
    <w:p w14:paraId="35EA0239">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4</w:t>
      </w:r>
      <w:r>
        <w:rPr>
          <w:rFonts w:hint="eastAsia" w:ascii="Times New Roman" w:hAnsi="Times New Roman" w:eastAsiaTheme="minorEastAsia"/>
          <w:b/>
          <w:bCs/>
          <w:i/>
          <w:iCs/>
          <w:sz w:val="20"/>
          <w:szCs w:val="20"/>
          <w:lang w:eastAsia="ja-JP"/>
        </w:rPr>
        <w:t>: Power conversion efficiency for RF-based energy harvester module at 900MHz could be assumed a starting point for discussion with a charging efficiency range of 10~50%.</w:t>
      </w:r>
    </w:p>
    <w:p w14:paraId="6D640E22">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The Rel-19 study item on ambient IoT for NR does not provide information about which electronic components can be used for energy storage in A-IoT device architectures, despite the fact that both types of devices mentioned above have different peak power consumption. Devices with batteries require a more controlled working environment due to their temperature sensitivity. Additionally, considering the low cost and large number of A-IoT devices in a network, it is not cost-effective to replace the energy storage component within each device. Once an A-IoT device incorporates a battery for energy storage, its lifespan becomes dependent on the battery's lifespan. Furthermore, during charging and discharging processes where A-IoT devices collect energy from the environment, the battery's lifespan will be further shortened. RAN1 should provide clarification regarding the A-IoT device's energy storage, which is based on a capacitor. The specific size of the capacitor may vary depending on the implementation; however, it should possess sufficient capacity to successfully complete a normal D2R or R2D transfer.</w:t>
      </w:r>
    </w:p>
    <w:p w14:paraId="327F2EDB">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11: The inclusion of battery-based energy storage in an A-IoT device will result in increased device costs and added complexity during implementation.</w:t>
      </w:r>
    </w:p>
    <w:p w14:paraId="54354ED1">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12: A structure with a battery is detrimental to the life of A-IoT device and defeats the original purpose for which ambient IoT for NR was designed.</w:t>
      </w:r>
    </w:p>
    <w:p w14:paraId="1C1D77CD">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5</w:t>
      </w:r>
      <w:r>
        <w:rPr>
          <w:rFonts w:hint="eastAsia" w:ascii="Times New Roman" w:hAnsi="Times New Roman" w:eastAsiaTheme="minorEastAsia"/>
          <w:b/>
          <w:bCs/>
          <w:i/>
          <w:iCs/>
          <w:sz w:val="20"/>
          <w:szCs w:val="20"/>
          <w:lang w:eastAsia="ja-JP"/>
        </w:rPr>
        <w:t>: RAN1 should provide clarification regarding the A-IoT device's energy storage based on capacitor, and the specific size of the capacitor may vary depending on its implementation.</w:t>
      </w:r>
    </w:p>
    <w:p w14:paraId="3189BF14">
      <w:pPr>
        <w:pStyle w:val="3"/>
        <w:bidi w:val="0"/>
        <w:ind w:left="578" w:hanging="578"/>
        <w:rPr>
          <w:rFonts w:hint="eastAsia" w:ascii="Arial" w:hAnsi="Arial"/>
          <w:lang w:val="en-GB"/>
        </w:rPr>
      </w:pPr>
      <w:r>
        <w:rPr>
          <w:rFonts w:hint="eastAsia" w:ascii="Arial" w:hAnsi="Arial"/>
          <w:lang w:val="en-GB"/>
        </w:rPr>
        <w:t>Clock/LO</w:t>
      </w:r>
    </w:p>
    <w:p w14:paraId="0C74204F">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The device has diverse clock performance requirements for different purposes. It can be utilized for sampling sync signals or detecting preambles. Moreover, if the device operates in a scheduled manner, precise timing is necessary. Additionally, implementing frequency shift on the device also necessitates a clock. While Device 2b requires a clock to generate carrier frequency for D2R, this is not required for Device 1 and Device 2a. Considering the similarity in peak power between Device 2a and Device 2b, it is feasible to adopt the same architecture for both receivers with comparable sampling clock requirements. Reporting clock parameters based on the device type is a more rational approach, as it serves as the decisive factor in determining the applicable clock for a given device.</w:t>
      </w:r>
    </w:p>
    <w:p w14:paraId="5E083975">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6</w:t>
      </w:r>
      <w:r>
        <w:rPr>
          <w:rFonts w:hint="eastAsia" w:ascii="Times New Roman" w:hAnsi="Times New Roman" w:eastAsiaTheme="minorEastAsia"/>
          <w:b/>
          <w:bCs/>
          <w:i/>
          <w:iCs/>
          <w:sz w:val="20"/>
          <w:szCs w:val="20"/>
          <w:lang w:eastAsia="ja-JP"/>
        </w:rPr>
        <w:t>: Following descriptions on clock/LO could be assumed for different device types.</w:t>
      </w:r>
    </w:p>
    <w:tbl>
      <w:tblPr>
        <w:tblStyle w:val="37"/>
        <w:tblW w:w="9638" w:type="dxa"/>
        <w:tblInd w:w="17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0" w:type="dxa"/>
          <w:bottom w:w="0" w:type="dxa"/>
          <w:right w:w="0" w:type="dxa"/>
        </w:tblCellMar>
      </w:tblPr>
      <w:tblGrid>
        <w:gridCol w:w="1150"/>
        <w:gridCol w:w="2615"/>
        <w:gridCol w:w="1479"/>
        <w:gridCol w:w="1441"/>
        <w:gridCol w:w="1341"/>
        <w:gridCol w:w="1612"/>
      </w:tblGrid>
      <w:tr w14:paraId="66BB6FD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59" w:hRule="atLeast"/>
        </w:trPr>
        <w:tc>
          <w:tcPr>
            <w:tcW w:w="596"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7AAC5778">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Device types</w:t>
            </w:r>
          </w:p>
        </w:tc>
        <w:tc>
          <w:tcPr>
            <w:tcW w:w="1356"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0046BF56">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Purpose</w:t>
            </w:r>
          </w:p>
        </w:tc>
        <w:tc>
          <w:tcPr>
            <w:tcW w:w="767" w:type="pct"/>
            <w:tcBorders>
              <w:top w:val="single" w:color="auto" w:sz="6" w:space="0"/>
              <w:left w:val="single" w:color="auto" w:sz="6" w:space="0"/>
              <w:bottom w:val="single" w:color="auto" w:sz="6" w:space="0"/>
              <w:right w:val="single" w:color="auto" w:sz="6" w:space="0"/>
            </w:tcBorders>
            <w:shd w:val="clear" w:color="auto" w:fill="auto"/>
            <w:vAlign w:val="top"/>
          </w:tcPr>
          <w:p w14:paraId="00D36A4C">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Clock</w:t>
            </w:r>
          </w:p>
          <w:p w14:paraId="1219FF68">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speed</w:t>
            </w:r>
          </w:p>
        </w:tc>
        <w:tc>
          <w:tcPr>
            <w:tcW w:w="747"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141A97B5">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 xml:space="preserve">Power </w:t>
            </w:r>
            <w:r>
              <w:rPr>
                <w:rFonts w:ascii="Times New Roman" w:hAnsi="Times New Roman" w:eastAsia="宋体" w:cs="Times New Roman"/>
                <w:kern w:val="0"/>
                <w:sz w:val="20"/>
                <w:szCs w:val="20"/>
                <w:lang w:val="en-US" w:eastAsia="ja-JP"/>
              </w:rPr>
              <w:br w:type="textWrapping"/>
            </w:r>
            <w:r>
              <w:rPr>
                <w:rFonts w:ascii="Times New Roman" w:hAnsi="Times New Roman" w:eastAsia="宋体" w:cs="Times New Roman"/>
                <w:kern w:val="0"/>
                <w:sz w:val="20"/>
                <w:szCs w:val="20"/>
                <w:lang w:val="en-US" w:eastAsia="ja-JP"/>
              </w:rPr>
              <w:t>consumption</w:t>
            </w:r>
          </w:p>
        </w:tc>
        <w:tc>
          <w:tcPr>
            <w:tcW w:w="695"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675ADC4E">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Initial clock</w:t>
            </w:r>
          </w:p>
          <w:p w14:paraId="232254D9">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 xml:space="preserve">Accuracy (i.e., before </w:t>
            </w:r>
            <w:r>
              <w:rPr>
                <w:rFonts w:hint="eastAsia" w:ascii="Times New Roman" w:hAnsi="Times New Roman" w:eastAsia="宋体" w:cs="Times New Roman"/>
                <w:kern w:val="0"/>
                <w:sz w:val="20"/>
                <w:szCs w:val="20"/>
                <w:lang w:val="en-US" w:eastAsia="ko-KR"/>
              </w:rPr>
              <w:t>clock sync</w:t>
            </w:r>
            <w:r>
              <w:rPr>
                <w:rFonts w:ascii="Times New Roman" w:hAnsi="Times New Roman" w:eastAsia="宋体" w:cs="Times New Roman"/>
                <w:kern w:val="0"/>
                <w:sz w:val="20"/>
                <w:szCs w:val="20"/>
                <w:lang w:val="en-US" w:eastAsia="ja-JP"/>
              </w:rPr>
              <w:t>)</w:t>
            </w:r>
          </w:p>
        </w:tc>
        <w:tc>
          <w:tcPr>
            <w:tcW w:w="836" w:type="pct"/>
            <w:tcBorders>
              <w:top w:val="single" w:color="auto" w:sz="6" w:space="0"/>
              <w:left w:val="single" w:color="auto" w:sz="6" w:space="0"/>
              <w:bottom w:val="single" w:color="auto" w:sz="6" w:space="0"/>
              <w:right w:val="single" w:color="auto" w:sz="6" w:space="0"/>
            </w:tcBorders>
            <w:shd w:val="clear" w:color="auto" w:fill="auto"/>
            <w:vAlign w:val="top"/>
          </w:tcPr>
          <w:p w14:paraId="76BFC132">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 xml:space="preserve">Accuracy after </w:t>
            </w:r>
          </w:p>
          <w:p w14:paraId="4AF03B2C">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ascii="Times New Roman" w:hAnsi="Times New Roman" w:eastAsia="宋体" w:cs="Times New Roman"/>
                <w:kern w:val="0"/>
                <w:sz w:val="20"/>
                <w:szCs w:val="20"/>
                <w:lang w:val="en-US" w:eastAsia="ja-JP"/>
              </w:rPr>
              <w:t xml:space="preserve">clock </w:t>
            </w:r>
            <w:r>
              <w:rPr>
                <w:rFonts w:hint="eastAsia" w:ascii="Times New Roman" w:hAnsi="Times New Roman" w:eastAsia="宋体" w:cs="Times New Roman"/>
                <w:kern w:val="0"/>
                <w:sz w:val="20"/>
                <w:szCs w:val="20"/>
                <w:lang w:val="en-US" w:eastAsia="ko-KR"/>
              </w:rPr>
              <w:t>sync</w:t>
            </w:r>
          </w:p>
        </w:tc>
      </w:tr>
      <w:tr w14:paraId="0DF3CFC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1177" w:hRule="atLeast"/>
        </w:trPr>
        <w:tc>
          <w:tcPr>
            <w:tcW w:w="596" w:type="pct"/>
            <w:vMerge w:val="restart"/>
            <w:tcBorders>
              <w:top w:val="single" w:color="auto" w:sz="6" w:space="0"/>
              <w:left w:val="single" w:color="auto" w:sz="6" w:space="0"/>
              <w:right w:val="single" w:color="auto" w:sz="6" w:space="0"/>
            </w:tcBorders>
            <w:shd w:val="clear" w:color="auto" w:fill="auto"/>
            <w:tcMar>
              <w:top w:w="72" w:type="dxa"/>
              <w:left w:w="144" w:type="dxa"/>
              <w:bottom w:w="72" w:type="dxa"/>
              <w:right w:w="144" w:type="dxa"/>
            </w:tcMar>
            <w:vAlign w:val="top"/>
          </w:tcPr>
          <w:p w14:paraId="504A3A75">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Device 1</w:t>
            </w:r>
          </w:p>
        </w:tc>
        <w:tc>
          <w:tcPr>
            <w:tcW w:w="1356" w:type="pct"/>
            <w:tcBorders>
              <w:top w:val="single" w:color="auto" w:sz="6" w:space="0"/>
              <w:left w:val="single" w:color="auto" w:sz="6" w:space="0"/>
              <w:bottom w:val="single" w:color="auto" w:sz="4" w:space="0"/>
              <w:right w:val="single" w:color="auto" w:sz="6" w:space="0"/>
            </w:tcBorders>
            <w:shd w:val="clear" w:color="auto" w:fill="auto"/>
            <w:tcMar>
              <w:top w:w="72" w:type="dxa"/>
              <w:left w:w="144" w:type="dxa"/>
              <w:bottom w:w="72" w:type="dxa"/>
              <w:right w:w="144" w:type="dxa"/>
            </w:tcMar>
            <w:vAlign w:val="top"/>
          </w:tcPr>
          <w:p w14:paraId="2EAAF015">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Sampling for sync signal or preamble detection.</w:t>
            </w:r>
          </w:p>
          <w:p w14:paraId="528F7E1C">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Light sleep w/ memory retention</w:t>
            </w:r>
          </w:p>
        </w:tc>
        <w:tc>
          <w:tcPr>
            <w:tcW w:w="767" w:type="pct"/>
            <w:tcBorders>
              <w:top w:val="single" w:color="auto" w:sz="6" w:space="0"/>
              <w:left w:val="single" w:color="auto" w:sz="6" w:space="0"/>
              <w:bottom w:val="single" w:color="auto" w:sz="4" w:space="0"/>
              <w:right w:val="single" w:color="auto" w:sz="6" w:space="0"/>
            </w:tcBorders>
            <w:shd w:val="clear" w:color="auto" w:fill="auto"/>
            <w:vAlign w:val="top"/>
          </w:tcPr>
          <w:p w14:paraId="31DC3A04">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[10s] kHz to [1]MHz</w:t>
            </w:r>
          </w:p>
        </w:tc>
        <w:tc>
          <w:tcPr>
            <w:tcW w:w="747" w:type="pct"/>
            <w:tcBorders>
              <w:top w:val="single" w:color="auto" w:sz="6" w:space="0"/>
              <w:left w:val="single" w:color="auto" w:sz="6" w:space="0"/>
              <w:bottom w:val="single" w:color="auto" w:sz="4" w:space="0"/>
              <w:right w:val="single" w:color="auto" w:sz="6" w:space="0"/>
            </w:tcBorders>
            <w:shd w:val="clear" w:color="auto" w:fill="auto"/>
            <w:tcMar>
              <w:top w:w="72" w:type="dxa"/>
              <w:left w:w="144" w:type="dxa"/>
              <w:bottom w:w="72" w:type="dxa"/>
              <w:right w:w="144" w:type="dxa"/>
            </w:tcMar>
            <w:vAlign w:val="top"/>
          </w:tcPr>
          <w:p w14:paraId="7BD8526C">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hint="eastAsia" w:ascii="Times New Roman" w:hAnsi="Times New Roman" w:eastAsia="宋体" w:cs="Times New Roman"/>
                <w:kern w:val="0"/>
                <w:sz w:val="20"/>
                <w:szCs w:val="20"/>
                <w:lang w:val="en-US" w:eastAsia="ko-KR"/>
              </w:rPr>
              <w:t>&lt;&lt;</w:t>
            </w:r>
            <w:r>
              <w:rPr>
                <w:rFonts w:ascii="Times New Roman" w:hAnsi="Times New Roman" w:eastAsia="宋体" w:cs="Times New Roman"/>
                <w:kern w:val="0"/>
                <w:sz w:val="20"/>
                <w:szCs w:val="20"/>
                <w:lang w:val="en-US" w:eastAsia="ja-JP"/>
              </w:rPr>
              <w:t xml:space="preserve"> </w:t>
            </w:r>
            <w:r>
              <w:rPr>
                <w:rFonts w:hint="eastAsia" w:ascii="Times New Roman" w:hAnsi="Times New Roman" w:eastAsia="宋体" w:cs="Times New Roman"/>
                <w:kern w:val="0"/>
                <w:sz w:val="20"/>
                <w:szCs w:val="20"/>
                <w:lang w:val="en-US" w:eastAsia="ko-KR"/>
              </w:rPr>
              <w:t>1u</w:t>
            </w:r>
            <w:r>
              <w:rPr>
                <w:rFonts w:ascii="Times New Roman" w:hAnsi="Times New Roman" w:eastAsia="宋体" w:cs="Times New Roman"/>
                <w:kern w:val="0"/>
                <w:sz w:val="20"/>
                <w:szCs w:val="20"/>
                <w:lang w:val="en-US" w:eastAsia="ja-JP"/>
              </w:rPr>
              <w:t>W</w:t>
            </w:r>
          </w:p>
        </w:tc>
        <w:tc>
          <w:tcPr>
            <w:tcW w:w="695" w:type="pct"/>
            <w:tcBorders>
              <w:top w:val="single" w:color="auto" w:sz="6" w:space="0"/>
              <w:left w:val="single" w:color="auto" w:sz="6" w:space="0"/>
              <w:bottom w:val="single" w:color="auto" w:sz="4" w:space="0"/>
              <w:right w:val="single" w:color="auto" w:sz="6" w:space="0"/>
            </w:tcBorders>
            <w:shd w:val="clear" w:color="auto" w:fill="auto"/>
            <w:tcMar>
              <w:top w:w="72" w:type="dxa"/>
              <w:left w:w="144" w:type="dxa"/>
              <w:bottom w:w="72" w:type="dxa"/>
              <w:right w:w="144" w:type="dxa"/>
            </w:tcMar>
            <w:vAlign w:val="top"/>
          </w:tcPr>
          <w:p w14:paraId="3345F435">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10^4 ~ 10^5</w:t>
            </w: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 xml:space="preserve"> ppm</w:t>
            </w:r>
          </w:p>
        </w:tc>
        <w:tc>
          <w:tcPr>
            <w:tcW w:w="836" w:type="pct"/>
            <w:tcBorders>
              <w:top w:val="single" w:color="auto" w:sz="6" w:space="0"/>
              <w:left w:val="single" w:color="auto" w:sz="6" w:space="0"/>
              <w:bottom w:val="single" w:color="auto" w:sz="4" w:space="0"/>
              <w:right w:val="single" w:color="auto" w:sz="6" w:space="0"/>
            </w:tcBorders>
            <w:shd w:val="clear" w:color="auto" w:fill="auto"/>
            <w:vAlign w:val="top"/>
          </w:tcPr>
          <w:p w14:paraId="3C90D3CF">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hint="eastAsia" w:ascii="Times New Roman" w:hAnsi="Times New Roman" w:eastAsia="宋体" w:cs="Times New Roman"/>
                <w:kern w:val="0"/>
                <w:sz w:val="20"/>
                <w:szCs w:val="20"/>
                <w:lang w:val="en-US" w:eastAsia="ko-KR"/>
              </w:rPr>
              <w:t>[&lt; 10^4]ppm</w:t>
            </w:r>
          </w:p>
        </w:tc>
      </w:tr>
      <w:tr w14:paraId="56E35F3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6" w:hRule="atLeast"/>
        </w:trPr>
        <w:tc>
          <w:tcPr>
            <w:tcW w:w="596" w:type="pct"/>
            <w:vMerge w:val="continue"/>
            <w:tcBorders>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1EAAA734">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p>
        </w:tc>
        <w:tc>
          <w:tcPr>
            <w:tcW w:w="1356" w:type="pct"/>
            <w:tcBorders>
              <w:top w:val="single" w:color="auto" w:sz="4"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08E2DAA8">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Small f</w:t>
            </w:r>
            <w:r>
              <w:rPr>
                <w:rFonts w:ascii="Times New Roman" w:hAnsi="Times New Roman" w:eastAsia="宋体" w:cs="Times New Roman"/>
                <w:kern w:val="0"/>
                <w:sz w:val="20"/>
                <w:szCs w:val="20"/>
                <w:lang w:val="en-US" w:eastAsia="ja-JP"/>
              </w:rPr>
              <w:t>requency shift</w:t>
            </w:r>
          </w:p>
        </w:tc>
        <w:tc>
          <w:tcPr>
            <w:tcW w:w="767" w:type="pct"/>
            <w:tcBorders>
              <w:top w:val="single" w:color="auto" w:sz="4" w:space="0"/>
              <w:left w:val="single" w:color="auto" w:sz="6" w:space="0"/>
              <w:bottom w:val="single" w:color="auto" w:sz="6" w:space="0"/>
              <w:right w:val="single" w:color="auto" w:sz="6" w:space="0"/>
            </w:tcBorders>
            <w:shd w:val="clear" w:color="auto" w:fill="auto"/>
            <w:vAlign w:val="top"/>
          </w:tcPr>
          <w:p w14:paraId="2CC8BDD8">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ko-KR"/>
              </w:rPr>
              <w:t xml:space="preserve">1.92 MHz </w:t>
            </w:r>
          </w:p>
        </w:tc>
        <w:tc>
          <w:tcPr>
            <w:tcW w:w="747" w:type="pct"/>
            <w:tcBorders>
              <w:top w:val="single" w:color="auto" w:sz="4"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157AD270">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ascii="Times New Roman" w:hAnsi="Times New Roman" w:eastAsia="宋体" w:cs="Times New Roman"/>
                <w:kern w:val="0"/>
                <w:sz w:val="20"/>
                <w:szCs w:val="20"/>
                <w:lang w:val="en-US" w:eastAsia="ja-JP"/>
              </w:rPr>
              <w:t>&lt;1uW</w:t>
            </w:r>
          </w:p>
        </w:tc>
        <w:tc>
          <w:tcPr>
            <w:tcW w:w="695" w:type="pct"/>
            <w:tcBorders>
              <w:top w:val="single" w:color="auto" w:sz="4"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20F8BCB9">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10^5</w:t>
            </w: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 xml:space="preserve"> ppm</w:t>
            </w:r>
          </w:p>
        </w:tc>
        <w:tc>
          <w:tcPr>
            <w:tcW w:w="836" w:type="pct"/>
            <w:tcBorders>
              <w:top w:val="single" w:color="auto" w:sz="4" w:space="0"/>
              <w:left w:val="single" w:color="auto" w:sz="6" w:space="0"/>
              <w:bottom w:val="single" w:color="auto" w:sz="6" w:space="0"/>
              <w:right w:val="single" w:color="auto" w:sz="6" w:space="0"/>
            </w:tcBorders>
            <w:shd w:val="clear" w:color="auto" w:fill="auto"/>
            <w:vAlign w:val="top"/>
          </w:tcPr>
          <w:p w14:paraId="72E6E716">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hint="eastAsia" w:ascii="Times New Roman" w:hAnsi="Times New Roman" w:eastAsia="宋体" w:cs="Times New Roman"/>
                <w:kern w:val="0"/>
                <w:sz w:val="20"/>
                <w:szCs w:val="20"/>
                <w:lang w:val="en-US" w:eastAsia="ko-KR"/>
              </w:rPr>
              <w:t>[&lt; 10^4]ppm</w:t>
            </w:r>
          </w:p>
        </w:tc>
      </w:tr>
      <w:tr w14:paraId="60BE0B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699" w:hRule="atLeast"/>
        </w:trPr>
        <w:tc>
          <w:tcPr>
            <w:tcW w:w="596" w:type="pct"/>
            <w:vMerge w:val="restart"/>
            <w:tcBorders>
              <w:top w:val="single" w:color="auto" w:sz="6" w:space="0"/>
              <w:left w:val="single" w:color="auto" w:sz="6" w:space="0"/>
              <w:right w:val="single" w:color="auto" w:sz="6" w:space="0"/>
            </w:tcBorders>
            <w:shd w:val="clear" w:color="auto" w:fill="auto"/>
            <w:tcMar>
              <w:top w:w="72" w:type="dxa"/>
              <w:left w:w="144" w:type="dxa"/>
              <w:bottom w:w="72" w:type="dxa"/>
              <w:right w:w="144" w:type="dxa"/>
            </w:tcMar>
            <w:vAlign w:val="top"/>
          </w:tcPr>
          <w:p w14:paraId="67A8331F">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Device 2a</w:t>
            </w:r>
          </w:p>
        </w:tc>
        <w:tc>
          <w:tcPr>
            <w:tcW w:w="1356" w:type="pct"/>
            <w:tcBorders>
              <w:top w:val="single" w:color="auto" w:sz="6" w:space="0"/>
              <w:left w:val="single" w:color="auto" w:sz="6" w:space="0"/>
              <w:bottom w:val="single" w:color="auto" w:sz="4" w:space="0"/>
              <w:right w:val="single" w:color="auto" w:sz="6" w:space="0"/>
            </w:tcBorders>
            <w:shd w:val="clear" w:color="auto" w:fill="auto"/>
            <w:tcMar>
              <w:top w:w="72" w:type="dxa"/>
              <w:left w:w="144" w:type="dxa"/>
              <w:bottom w:w="72" w:type="dxa"/>
              <w:right w:w="144" w:type="dxa"/>
            </w:tcMar>
            <w:vAlign w:val="top"/>
          </w:tcPr>
          <w:p w14:paraId="6D341BAA">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Sampling for sync signal or preamble detection.</w:t>
            </w:r>
          </w:p>
          <w:p w14:paraId="61AE04C3">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Light sleep w/ memory retention</w:t>
            </w:r>
          </w:p>
        </w:tc>
        <w:tc>
          <w:tcPr>
            <w:tcW w:w="767" w:type="pct"/>
            <w:tcBorders>
              <w:top w:val="single" w:color="auto" w:sz="6" w:space="0"/>
              <w:left w:val="single" w:color="auto" w:sz="6" w:space="0"/>
              <w:bottom w:val="single" w:color="auto" w:sz="4" w:space="0"/>
              <w:right w:val="single" w:color="auto" w:sz="6" w:space="0"/>
            </w:tcBorders>
            <w:shd w:val="clear" w:color="auto" w:fill="auto"/>
            <w:vAlign w:val="top"/>
          </w:tcPr>
          <w:p w14:paraId="061B5146">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[10s] kHz to [1]MHz</w:t>
            </w:r>
          </w:p>
        </w:tc>
        <w:tc>
          <w:tcPr>
            <w:tcW w:w="747" w:type="pct"/>
            <w:tcBorders>
              <w:top w:val="single" w:color="auto" w:sz="6" w:space="0"/>
              <w:left w:val="single" w:color="auto" w:sz="6" w:space="0"/>
              <w:bottom w:val="single" w:color="auto" w:sz="4" w:space="0"/>
              <w:right w:val="single" w:color="auto" w:sz="6" w:space="0"/>
            </w:tcBorders>
            <w:shd w:val="clear" w:color="auto" w:fill="auto"/>
            <w:tcMar>
              <w:top w:w="72" w:type="dxa"/>
              <w:left w:w="144" w:type="dxa"/>
              <w:bottom w:w="72" w:type="dxa"/>
              <w:right w:w="144" w:type="dxa"/>
            </w:tcMar>
            <w:vAlign w:val="top"/>
          </w:tcPr>
          <w:p w14:paraId="561492CD">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ko-KR"/>
              </w:rPr>
              <w:t>&lt;&lt;</w:t>
            </w:r>
            <w:r>
              <w:rPr>
                <w:rFonts w:ascii="Times New Roman" w:hAnsi="Times New Roman" w:eastAsia="宋体" w:cs="Times New Roman"/>
                <w:kern w:val="0"/>
                <w:sz w:val="20"/>
                <w:szCs w:val="20"/>
                <w:lang w:val="en-US" w:eastAsia="ja-JP"/>
              </w:rPr>
              <w:t xml:space="preserve"> </w:t>
            </w:r>
            <w:r>
              <w:rPr>
                <w:rFonts w:hint="eastAsia" w:ascii="Times New Roman" w:hAnsi="Times New Roman" w:eastAsia="宋体" w:cs="Times New Roman"/>
                <w:kern w:val="0"/>
                <w:sz w:val="20"/>
                <w:szCs w:val="20"/>
                <w:lang w:val="en-US" w:eastAsia="ko-KR"/>
              </w:rPr>
              <w:t>1u</w:t>
            </w:r>
            <w:r>
              <w:rPr>
                <w:rFonts w:ascii="Times New Roman" w:hAnsi="Times New Roman" w:eastAsia="宋体" w:cs="Times New Roman"/>
                <w:kern w:val="0"/>
                <w:sz w:val="20"/>
                <w:szCs w:val="20"/>
                <w:lang w:val="en-US" w:eastAsia="ja-JP"/>
              </w:rPr>
              <w:t>W</w:t>
            </w:r>
          </w:p>
        </w:tc>
        <w:tc>
          <w:tcPr>
            <w:tcW w:w="695" w:type="pct"/>
            <w:tcBorders>
              <w:top w:val="single" w:color="auto" w:sz="6" w:space="0"/>
              <w:left w:val="single" w:color="auto" w:sz="6" w:space="0"/>
              <w:bottom w:val="single" w:color="auto" w:sz="4" w:space="0"/>
              <w:right w:val="single" w:color="auto" w:sz="6" w:space="0"/>
            </w:tcBorders>
            <w:shd w:val="clear" w:color="auto" w:fill="auto"/>
            <w:tcMar>
              <w:top w:w="72" w:type="dxa"/>
              <w:left w:w="144" w:type="dxa"/>
              <w:bottom w:w="72" w:type="dxa"/>
              <w:right w:w="144" w:type="dxa"/>
            </w:tcMar>
            <w:vAlign w:val="top"/>
          </w:tcPr>
          <w:p w14:paraId="1D553BCF">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10^4 ~ 10^5</w:t>
            </w: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 xml:space="preserve"> ppm</w:t>
            </w:r>
          </w:p>
        </w:tc>
        <w:tc>
          <w:tcPr>
            <w:tcW w:w="836" w:type="pct"/>
            <w:tcBorders>
              <w:top w:val="single" w:color="auto" w:sz="6" w:space="0"/>
              <w:left w:val="single" w:color="auto" w:sz="6" w:space="0"/>
              <w:bottom w:val="single" w:color="auto" w:sz="4" w:space="0"/>
              <w:right w:val="single" w:color="auto" w:sz="6" w:space="0"/>
            </w:tcBorders>
            <w:shd w:val="clear" w:color="auto" w:fill="auto"/>
            <w:vAlign w:val="top"/>
          </w:tcPr>
          <w:p w14:paraId="306FE7EA">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ko-KR"/>
              </w:rPr>
              <w:t>[&lt; 10^4]ppm</w:t>
            </w:r>
          </w:p>
        </w:tc>
      </w:tr>
      <w:tr w14:paraId="29897A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388" w:hRule="atLeast"/>
        </w:trPr>
        <w:tc>
          <w:tcPr>
            <w:tcW w:w="596" w:type="pct"/>
            <w:vMerge w:val="continue"/>
            <w:tcBorders>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194C380B">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p>
        </w:tc>
        <w:tc>
          <w:tcPr>
            <w:tcW w:w="1356" w:type="pct"/>
            <w:tcBorders>
              <w:top w:val="single" w:color="auto" w:sz="4"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03C0CBF4">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Small or large f</w:t>
            </w:r>
            <w:r>
              <w:rPr>
                <w:rFonts w:ascii="Times New Roman" w:hAnsi="Times New Roman" w:eastAsia="宋体" w:cs="Times New Roman"/>
                <w:kern w:val="0"/>
                <w:sz w:val="20"/>
                <w:szCs w:val="20"/>
                <w:lang w:val="en-US" w:eastAsia="ja-JP"/>
              </w:rPr>
              <w:t>requency shift</w:t>
            </w:r>
          </w:p>
        </w:tc>
        <w:tc>
          <w:tcPr>
            <w:tcW w:w="767" w:type="pct"/>
            <w:tcBorders>
              <w:top w:val="single" w:color="auto" w:sz="4" w:space="0"/>
              <w:left w:val="single" w:color="auto" w:sz="6" w:space="0"/>
              <w:bottom w:val="single" w:color="auto" w:sz="6" w:space="0"/>
              <w:right w:val="single" w:color="auto" w:sz="6" w:space="0"/>
            </w:tcBorders>
            <w:shd w:val="clear" w:color="auto" w:fill="auto"/>
            <w:vAlign w:val="top"/>
          </w:tcPr>
          <w:p w14:paraId="376E0F8B">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hint="eastAsia" w:ascii="Times New Roman" w:hAnsi="Times New Roman" w:eastAsia="宋体" w:cs="Times New Roman"/>
                <w:kern w:val="0"/>
                <w:sz w:val="20"/>
                <w:szCs w:val="20"/>
                <w:lang w:val="en-US" w:eastAsia="ko-KR"/>
              </w:rPr>
              <w:t xml:space="preserve">1.92 MHz or </w:t>
            </w:r>
            <w:r>
              <w:rPr>
                <w:rFonts w:ascii="Times New Roman" w:hAnsi="Times New Roman" w:eastAsia="宋体" w:cs="Times New Roman"/>
                <w:kern w:val="0"/>
                <w:sz w:val="20"/>
                <w:szCs w:val="20"/>
                <w:lang w:val="en-US" w:eastAsia="ja-JP"/>
              </w:rPr>
              <w:t>A few  MHz</w:t>
            </w:r>
          </w:p>
        </w:tc>
        <w:tc>
          <w:tcPr>
            <w:tcW w:w="747" w:type="pct"/>
            <w:tcBorders>
              <w:top w:val="single" w:color="auto" w:sz="4"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04A0766C">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&lt;10s uW</w:t>
            </w:r>
          </w:p>
        </w:tc>
        <w:tc>
          <w:tcPr>
            <w:tcW w:w="695" w:type="pct"/>
            <w:tcBorders>
              <w:top w:val="single" w:color="auto" w:sz="4"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544A7086">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10^4 ~ 10^5</w:t>
            </w: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 xml:space="preserve"> ppm</w:t>
            </w:r>
          </w:p>
        </w:tc>
        <w:tc>
          <w:tcPr>
            <w:tcW w:w="836" w:type="pct"/>
            <w:tcBorders>
              <w:top w:val="single" w:color="auto" w:sz="4" w:space="0"/>
              <w:left w:val="single" w:color="auto" w:sz="6" w:space="0"/>
              <w:bottom w:val="single" w:color="auto" w:sz="6" w:space="0"/>
              <w:right w:val="single" w:color="auto" w:sz="6" w:space="0"/>
            </w:tcBorders>
            <w:shd w:val="clear" w:color="auto" w:fill="auto"/>
            <w:vAlign w:val="top"/>
          </w:tcPr>
          <w:p w14:paraId="15BDFC30">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hint="eastAsia" w:ascii="Times New Roman" w:hAnsi="Times New Roman" w:eastAsia="宋体" w:cs="Times New Roman"/>
                <w:kern w:val="0"/>
                <w:sz w:val="20"/>
                <w:szCs w:val="20"/>
                <w:lang w:val="en-US" w:eastAsia="ko-KR"/>
              </w:rPr>
              <w:t>[&lt; 10^4]ppm</w:t>
            </w:r>
          </w:p>
        </w:tc>
      </w:tr>
      <w:tr w14:paraId="3A1790C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2" w:hRule="atLeast"/>
        </w:trPr>
        <w:tc>
          <w:tcPr>
            <w:tcW w:w="596" w:type="pct"/>
            <w:vMerge w:val="restart"/>
            <w:tcBorders>
              <w:top w:val="single" w:color="auto" w:sz="6" w:space="0"/>
              <w:left w:val="single" w:color="auto" w:sz="6" w:space="0"/>
              <w:right w:val="single" w:color="auto" w:sz="6" w:space="0"/>
            </w:tcBorders>
            <w:shd w:val="clear" w:color="auto" w:fill="auto"/>
            <w:tcMar>
              <w:top w:w="72" w:type="dxa"/>
              <w:left w:w="144" w:type="dxa"/>
              <w:bottom w:w="72" w:type="dxa"/>
              <w:right w:w="144" w:type="dxa"/>
            </w:tcMar>
            <w:vAlign w:val="top"/>
          </w:tcPr>
          <w:p w14:paraId="083513A4">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Device  2b</w:t>
            </w:r>
          </w:p>
        </w:tc>
        <w:tc>
          <w:tcPr>
            <w:tcW w:w="1356"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0347A586">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Sampling for sync signal or preamble detection.</w:t>
            </w:r>
          </w:p>
          <w:p w14:paraId="4DA41F93">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p>
          <w:p w14:paraId="0D51CE81">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Light sleep w/ memory retention</w:t>
            </w:r>
          </w:p>
        </w:tc>
        <w:tc>
          <w:tcPr>
            <w:tcW w:w="767" w:type="pct"/>
            <w:tcBorders>
              <w:top w:val="single" w:color="auto" w:sz="6" w:space="0"/>
              <w:left w:val="single" w:color="auto" w:sz="6" w:space="0"/>
              <w:bottom w:val="single" w:color="auto" w:sz="6" w:space="0"/>
              <w:right w:val="single" w:color="auto" w:sz="6" w:space="0"/>
            </w:tcBorders>
            <w:shd w:val="clear" w:color="auto" w:fill="auto"/>
            <w:vAlign w:val="top"/>
          </w:tcPr>
          <w:p w14:paraId="7ED5EC33">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[10s] kHz to [1]MHz</w:t>
            </w:r>
          </w:p>
        </w:tc>
        <w:tc>
          <w:tcPr>
            <w:tcW w:w="747"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746213BC">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ko-KR"/>
              </w:rPr>
              <w:t>&lt;&lt;</w:t>
            </w:r>
            <w:r>
              <w:rPr>
                <w:rFonts w:ascii="Times New Roman" w:hAnsi="Times New Roman" w:eastAsia="宋体" w:cs="Times New Roman"/>
                <w:kern w:val="0"/>
                <w:sz w:val="20"/>
                <w:szCs w:val="20"/>
                <w:lang w:val="en-US" w:eastAsia="ja-JP"/>
              </w:rPr>
              <w:t xml:space="preserve"> </w:t>
            </w:r>
            <w:r>
              <w:rPr>
                <w:rFonts w:hint="eastAsia" w:ascii="Times New Roman" w:hAnsi="Times New Roman" w:eastAsia="宋体" w:cs="Times New Roman"/>
                <w:kern w:val="0"/>
                <w:sz w:val="20"/>
                <w:szCs w:val="20"/>
                <w:lang w:val="en-US" w:eastAsia="ko-KR"/>
              </w:rPr>
              <w:t>1u</w:t>
            </w:r>
            <w:r>
              <w:rPr>
                <w:rFonts w:ascii="Times New Roman" w:hAnsi="Times New Roman" w:eastAsia="宋体" w:cs="Times New Roman"/>
                <w:kern w:val="0"/>
                <w:sz w:val="20"/>
                <w:szCs w:val="20"/>
                <w:lang w:val="en-US" w:eastAsia="ja-JP"/>
              </w:rPr>
              <w:t>W</w:t>
            </w:r>
          </w:p>
        </w:tc>
        <w:tc>
          <w:tcPr>
            <w:tcW w:w="695"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25156EB5">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10^4 ~ 10^5</w:t>
            </w: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 xml:space="preserve"> ppm</w:t>
            </w:r>
          </w:p>
        </w:tc>
        <w:tc>
          <w:tcPr>
            <w:tcW w:w="836" w:type="pct"/>
            <w:tcBorders>
              <w:top w:val="single" w:color="auto" w:sz="6" w:space="0"/>
              <w:left w:val="single" w:color="auto" w:sz="6" w:space="0"/>
              <w:bottom w:val="single" w:color="auto" w:sz="6" w:space="0"/>
              <w:right w:val="single" w:color="auto" w:sz="6" w:space="0"/>
            </w:tcBorders>
            <w:shd w:val="clear" w:color="auto" w:fill="auto"/>
            <w:vAlign w:val="top"/>
          </w:tcPr>
          <w:p w14:paraId="64725A04">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ko-KR"/>
              </w:rPr>
              <w:t>[&lt; 10^4]ppm</w:t>
            </w:r>
          </w:p>
        </w:tc>
      </w:tr>
      <w:tr w14:paraId="57C2D04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630" w:hRule="atLeast"/>
        </w:trPr>
        <w:tc>
          <w:tcPr>
            <w:tcW w:w="596" w:type="pct"/>
            <w:vMerge w:val="continue"/>
            <w:tcBorders>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71E04089">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p>
        </w:tc>
        <w:tc>
          <w:tcPr>
            <w:tcW w:w="1356"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5C62DBB2">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clock for generating carrier frequency</w:t>
            </w:r>
          </w:p>
        </w:tc>
        <w:tc>
          <w:tcPr>
            <w:tcW w:w="767" w:type="pct"/>
            <w:tcBorders>
              <w:top w:val="single" w:color="auto" w:sz="6" w:space="0"/>
              <w:left w:val="single" w:color="auto" w:sz="6" w:space="0"/>
              <w:bottom w:val="single" w:color="auto" w:sz="6" w:space="0"/>
              <w:right w:val="single" w:color="auto" w:sz="6" w:space="0"/>
            </w:tcBorders>
            <w:shd w:val="clear" w:color="auto" w:fill="auto"/>
            <w:vAlign w:val="top"/>
          </w:tcPr>
          <w:p w14:paraId="6E338622">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 xml:space="preserve"> Same as carrier frequency</w:t>
            </w:r>
          </w:p>
        </w:tc>
        <w:tc>
          <w:tcPr>
            <w:tcW w:w="747"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155C8817">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10s ~ 100 uW</w:t>
            </w:r>
          </w:p>
        </w:tc>
        <w:tc>
          <w:tcPr>
            <w:tcW w:w="695"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7939318B">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10^3~ 10^5</w:t>
            </w: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 xml:space="preserve"> ppm</w:t>
            </w:r>
            <w:r>
              <w:rPr>
                <w:rFonts w:ascii="Times New Roman" w:hAnsi="Times New Roman" w:eastAsia="宋体" w:cs="Times New Roman"/>
                <w:kern w:val="0"/>
                <w:sz w:val="20"/>
                <w:szCs w:val="20"/>
                <w:lang w:val="en-US" w:eastAsia="ja-JP"/>
              </w:rPr>
              <w:t xml:space="preserve"> </w:t>
            </w:r>
          </w:p>
        </w:tc>
        <w:tc>
          <w:tcPr>
            <w:tcW w:w="836" w:type="pct"/>
            <w:tcBorders>
              <w:top w:val="single" w:color="auto" w:sz="6" w:space="0"/>
              <w:left w:val="single" w:color="auto" w:sz="6" w:space="0"/>
              <w:bottom w:val="single" w:color="auto" w:sz="6" w:space="0"/>
              <w:right w:val="single" w:color="auto" w:sz="6" w:space="0"/>
            </w:tcBorders>
            <w:shd w:val="clear" w:color="auto" w:fill="auto"/>
            <w:vAlign w:val="top"/>
          </w:tcPr>
          <w:p w14:paraId="18B2EBAC">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10^2</w:t>
            </w:r>
            <w:r>
              <w:rPr>
                <w:rFonts w:ascii="Times New Roman" w:hAnsi="Times New Roman" w:eastAsia="宋体" w:cs="Times New Roman"/>
                <w:kern w:val="0"/>
                <w:sz w:val="20"/>
                <w:szCs w:val="20"/>
                <w:lang w:val="en-US" w:eastAsia="ja-JP"/>
              </w:rPr>
              <w:t>]ppm</w:t>
            </w:r>
          </w:p>
        </w:tc>
      </w:tr>
    </w:tbl>
    <w:p w14:paraId="57920DAE">
      <w:pPr>
        <w:pStyle w:val="3"/>
        <w:bidi w:val="0"/>
        <w:ind w:left="578" w:hanging="578"/>
        <w:rPr>
          <w:rFonts w:hint="eastAsia" w:ascii="Arial" w:hAnsi="Arial"/>
          <w:lang w:val="en-GB"/>
        </w:rPr>
      </w:pPr>
      <w:r>
        <w:rPr>
          <w:rFonts w:hint="eastAsia" w:ascii="Arial" w:hAnsi="Arial"/>
          <w:lang w:val="en-GB"/>
        </w:rPr>
        <w:t>LNA for device 2a and device 2b</w:t>
      </w:r>
    </w:p>
    <w:p w14:paraId="1923AC92">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The incorporation of a LNA can significantly enhance signal strength, albeit at the expense of increased power consumption and cost. The device 2a additionally supports LNA to effectively enhance the downlink coverage performance, thereby facilitating broader coverage for the inventory service. Hence, it is imperative to incorporate LNA support in device 2a while ensuring compliance with peak power conditions. Considering the similarity in peak power limits between device 2a and device 2b, it is worth discussing whether to provide support for LNA collectively.</w:t>
      </w:r>
    </w:p>
    <w:p w14:paraId="08A02726">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13: A-IoT devices with LNA will have better performance of downlink coverage, providing broader coverage for inventory services.</w:t>
      </w:r>
    </w:p>
    <w:p w14:paraId="030A8293">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14: It is worth discussing whether to provide support for LNA collectively for device 2a and device 2b because of similar peak power limition.</w:t>
      </w:r>
    </w:p>
    <w:p w14:paraId="453FE37F">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7</w:t>
      </w:r>
      <w:r>
        <w:rPr>
          <w:rFonts w:hint="eastAsia" w:ascii="Times New Roman" w:hAnsi="Times New Roman" w:eastAsiaTheme="minorEastAsia"/>
          <w:b/>
          <w:bCs/>
          <w:i/>
          <w:iCs/>
          <w:sz w:val="20"/>
          <w:szCs w:val="20"/>
          <w:lang w:eastAsia="ja-JP"/>
        </w:rPr>
        <w:t>: LNA should be supported in device 2a/2b without higher than peak power conditions.</w:t>
      </w:r>
    </w:p>
    <w:p w14:paraId="3F074B6B">
      <w:pPr>
        <w:pStyle w:val="3"/>
        <w:bidi w:val="0"/>
        <w:ind w:left="578" w:hanging="578"/>
        <w:rPr>
          <w:rFonts w:hint="eastAsia" w:ascii="Arial" w:hAnsi="Arial"/>
          <w:lang w:val="en-GB"/>
        </w:rPr>
      </w:pPr>
      <w:r>
        <w:rPr>
          <w:rFonts w:hint="eastAsia" w:ascii="Arial" w:hAnsi="Arial"/>
          <w:lang w:val="en-GB"/>
        </w:rPr>
        <w:t>Improving selectivity of device</w:t>
      </w:r>
    </w:p>
    <w:p w14:paraId="15E50EE8">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 xml:space="preserve">In the RAN1#116 meeting, the following proposal </w:t>
      </w:r>
      <w:r>
        <w:rPr>
          <w:rFonts w:hint="eastAsia" w:ascii="Times New Roman" w:hAnsi="Times New Roman" w:eastAsia="宋体"/>
          <w:color w:val="000000"/>
          <w:sz w:val="20"/>
          <w:szCs w:val="20"/>
          <w:lang w:val="en-US" w:eastAsia="zh-CN"/>
        </w:rPr>
        <w:t>was</w:t>
      </w:r>
      <w:r>
        <w:rPr>
          <w:rFonts w:hint="eastAsia" w:ascii="Times New Roman" w:hAnsi="Times New Roman" w:eastAsia="宋体"/>
          <w:color w:val="000000"/>
          <w:sz w:val="20"/>
          <w:szCs w:val="20"/>
          <w:lang w:eastAsia="zh-CN"/>
        </w:rPr>
        <w:t xml:space="preserve"> discussed.</w:t>
      </w:r>
    </w:p>
    <w:tbl>
      <w:tblPr>
        <w:tblStyle w:val="38"/>
        <w:tblW w:w="9638" w:type="dxa"/>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465F9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vAlign w:val="top"/>
          </w:tcPr>
          <w:p w14:paraId="0F799541">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highlight w:val="yellow"/>
              </w:rPr>
              <w:t>FL Proposal 14.1</w:t>
            </w:r>
            <w:r>
              <w:rPr>
                <w:rFonts w:ascii="Times New Roman" w:hAnsi="Times New Roman" w:cs="Times New Roman"/>
                <w:kern w:val="0"/>
                <w:sz w:val="20"/>
                <w:szCs w:val="20"/>
              </w:rPr>
              <w:t>: Further study how to improve selectivity of device, e.g., feasibility of RF BPF, BB filter, antenna selectivity, etc.</w:t>
            </w:r>
          </w:p>
        </w:tc>
      </w:tr>
    </w:tbl>
    <w:p w14:paraId="5B2C7142">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The enhancement of device selectivity can effectively mitigate signal noise, thereby optimizing device performance. However, the incorporation of additional devices such as RF BPF and BB filters may lead to an increase in power consumption. Within the permissible peak power range, it is justifiable to introduce corresponding devices for enhancing device selectivity.</w:t>
      </w:r>
    </w:p>
    <w:p w14:paraId="5301E4AA">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8</w:t>
      </w:r>
      <w:r>
        <w:rPr>
          <w:rFonts w:hint="eastAsia" w:ascii="Times New Roman" w:hAnsi="Times New Roman" w:eastAsiaTheme="minorEastAsia"/>
          <w:b/>
          <w:bCs/>
          <w:i/>
          <w:iCs/>
          <w:sz w:val="20"/>
          <w:szCs w:val="20"/>
          <w:lang w:eastAsia="ja-JP"/>
        </w:rPr>
        <w:t>: Within the permissible peak power range, further study how to improve selectivity of device, e.g., feasibility of RF BPF, BB filter, antenna selectivity, etc.</w:t>
      </w:r>
    </w:p>
    <w:bookmarkEnd w:id="8"/>
    <w:bookmarkEnd w:id="11"/>
    <w:bookmarkEnd w:id="12"/>
    <w:p w14:paraId="2785B893">
      <w:pPr>
        <w:pStyle w:val="2"/>
        <w:keepNext/>
        <w:keepLines/>
        <w:widowControl/>
        <w:pBdr>
          <w:top w:val="none" w:color="auto" w:sz="0" w:space="0"/>
        </w:pBdr>
        <w:overflowPunct w:val="0"/>
        <w:autoSpaceDE w:val="0"/>
        <w:autoSpaceDN w:val="0"/>
        <w:adjustRightInd w:val="0"/>
        <w:snapToGrid w:val="0"/>
        <w:spacing w:after="120"/>
        <w:ind w:left="431" w:hanging="431"/>
        <w:textAlignment w:val="baseline"/>
        <w:rPr>
          <w:rFonts w:hint="eastAsia" w:ascii="Arial" w:hAnsi="Arial"/>
          <w:u w:val="none"/>
        </w:rPr>
      </w:pPr>
      <w:r>
        <w:rPr>
          <w:rFonts w:hint="eastAsia" w:ascii="Arial" w:hAnsi="Arial"/>
          <w:u w:val="none"/>
        </w:rPr>
        <w:t>Conclusion</w:t>
      </w:r>
    </w:p>
    <w:p w14:paraId="1FE516D8">
      <w:pPr>
        <w:keepNext w:val="0"/>
        <w:keepLines w:val="0"/>
        <w:pageBreakBefore w:val="0"/>
        <w:widowControl/>
        <w:kinsoku/>
        <w:wordWrap/>
        <w:overflowPunct/>
        <w:topLinePunct w:val="0"/>
        <w:autoSpaceDE/>
        <w:autoSpaceDN/>
        <w:bidi w:val="0"/>
        <w:adjustRightInd/>
        <w:snapToGrid/>
        <w:spacing w:before="120" w:beforeLines="50" w:after="137" w:afterLines="50"/>
        <w:ind w:left="0" w:firstLine="0"/>
        <w:jc w:val="both"/>
        <w:textAlignment w:val="auto"/>
        <w:rPr>
          <w:rFonts w:hint="eastAsia"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In this contribution, initial views on ambient IoT device architectures</w:t>
      </w:r>
      <w:r>
        <w:rPr>
          <w:rFonts w:hint="eastAsia" w:ascii="Times New Roman" w:hAnsi="Times New Roman" w:eastAsia="宋体"/>
          <w:color w:val="000000"/>
          <w:sz w:val="20"/>
          <w:szCs w:val="20"/>
          <w:lang w:val="en-US" w:eastAsia="zh-CN"/>
        </w:rPr>
        <w:t xml:space="preserve"> </w:t>
      </w:r>
      <w:r>
        <w:rPr>
          <w:rFonts w:hint="eastAsia" w:ascii="Times New Roman" w:hAnsi="Times New Roman" w:eastAsia="宋体"/>
          <w:color w:val="000000"/>
          <w:sz w:val="20"/>
          <w:szCs w:val="20"/>
          <w:lang w:eastAsia="zh-CN"/>
        </w:rPr>
        <w:t>were provided. Based on the discussion, the following observations and proposals are proposed:</w:t>
      </w:r>
    </w:p>
    <w:p w14:paraId="6D570B1C">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r>
        <w:rPr>
          <w:rFonts w:hint="eastAsia" w:ascii="Times New Roman" w:hAnsi="Times New Roman" w:eastAsiaTheme="minorEastAsia"/>
          <w:b/>
          <w:bCs/>
          <w:i/>
          <w:iCs/>
          <w:sz w:val="20"/>
          <w:szCs w:val="20"/>
          <w:lang w:eastAsia="zh-CN"/>
        </w:rPr>
        <w:t>Observation 1: At this stage, there is a lack of available conditions for assessing the implementation complexity and power consumption of the A-IoT device.</w:t>
      </w:r>
    </w:p>
    <w:p w14:paraId="7BEA43D6">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r>
        <w:rPr>
          <w:rFonts w:hint="eastAsia" w:ascii="Times New Roman" w:hAnsi="Times New Roman" w:eastAsiaTheme="minorEastAsia"/>
          <w:b/>
          <w:bCs/>
          <w:i/>
          <w:iCs/>
          <w:sz w:val="20"/>
          <w:szCs w:val="20"/>
          <w:lang w:eastAsia="zh-CN"/>
        </w:rPr>
        <w:t>Observation 2: High implementation complexity often leads to increased product costs.</w:t>
      </w:r>
    </w:p>
    <w:p w14:paraId="6B4960D5">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r>
        <w:rPr>
          <w:rFonts w:hint="eastAsia" w:ascii="Times New Roman" w:hAnsi="Times New Roman" w:eastAsiaTheme="minorEastAsia"/>
          <w:b/>
          <w:bCs/>
          <w:i/>
          <w:iCs/>
          <w:sz w:val="20"/>
          <w:szCs w:val="20"/>
          <w:lang w:eastAsia="zh-CN"/>
        </w:rPr>
        <w:t>Observation 3: Reducing hardware design complexity can help mitigate the requirement for complex algorithms to some extent.</w:t>
      </w:r>
    </w:p>
    <w:p w14:paraId="2A9995EB">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zh-CN"/>
        </w:rPr>
        <w:t>Observation 4: The peak limited power of device 2a is similar to that of device 2b, and the potential power consumption of both the IF-ED receiver and the ZIF receiver falls within the peak power limit of device 2a.</w:t>
      </w:r>
    </w:p>
    <w:p w14:paraId="3D6A1DE3">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5: Reducing hardware design complexity can help mitigate the requirement for complex algorithms to some extent.</w:t>
      </w:r>
    </w:p>
    <w:p w14:paraId="59676F17">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6: The support for frequency shifter in device 2a will significantly enhance the flexibility of gNB scheduling, thereby improving spectrum utilization and inventory efficiency.</w:t>
      </w:r>
    </w:p>
    <w:p w14:paraId="4BD5BE7A">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7: The power consumption of the SSB-based backscatter module is within the range of several hundred µW, which complies with the peak power limitations specified for device 2a.</w:t>
      </w:r>
    </w:p>
    <w:p w14:paraId="6741ECEB">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8: Different energy harvesting and storages could be designed for different types of energy.</w:t>
      </w:r>
    </w:p>
    <w:p w14:paraId="444BAABC">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9: Compared with light and other power sources, radio wave is a relatively stable power source which can be provided to A-IoT passive device by gNB or UE or other nodes.</w:t>
      </w:r>
    </w:p>
    <w:p w14:paraId="66A2274F">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10: The RF-based energy harvester module operates at the same frequency, and its operational efficiency is contingent upon the input power. Specifically, a higher input power corresponds to an increased efficacy in energy harvesteing.</w:t>
      </w:r>
    </w:p>
    <w:p w14:paraId="7F072752">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11: The inclusion of battery-based energy storage in an A-IoT device will result in increased device costs and added complexity during implementation.</w:t>
      </w:r>
    </w:p>
    <w:p w14:paraId="4E0A1D84">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12: A structure with a battery is detrimental to the life of A-IoT device and defeats the original purpose for which ambient IoT for NR was designed.</w:t>
      </w:r>
    </w:p>
    <w:p w14:paraId="47BD05CF">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13: A-IoT devices with LNA will have better performance of downlink coverage, providing broader coverage for inventory services.</w:t>
      </w:r>
    </w:p>
    <w:p w14:paraId="595591BC">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Observation 14: It is worth discussing whether to provide support for LNA collectively for device 2a and device 2b because of similar peak power limition.</w:t>
      </w:r>
    </w:p>
    <w:p w14:paraId="218010B3">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bookmarkStart w:id="20" w:name="_GoBack"/>
      <w:bookmarkEnd w:id="20"/>
      <w:r>
        <w:rPr>
          <w:rFonts w:hint="eastAsia" w:ascii="Times New Roman" w:hAnsi="Times New Roman" w:eastAsiaTheme="minorEastAsia"/>
          <w:b/>
          <w:bCs/>
          <w:i/>
          <w:iCs/>
          <w:sz w:val="20"/>
          <w:szCs w:val="20"/>
          <w:lang w:eastAsia="zh-CN"/>
        </w:rPr>
        <w:t>Proposal 1: The evaluation on complexity and power consumption should be addressed subsequent to further clarification of the technical proposal.</w:t>
      </w:r>
    </w:p>
    <w:p w14:paraId="23702629">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r>
        <w:rPr>
          <w:rFonts w:hint="eastAsia" w:ascii="Times New Roman" w:hAnsi="Times New Roman" w:eastAsiaTheme="minorEastAsia"/>
          <w:b/>
          <w:bCs/>
          <w:i/>
          <w:iCs/>
          <w:sz w:val="20"/>
          <w:szCs w:val="20"/>
          <w:lang w:eastAsia="zh-CN"/>
        </w:rPr>
        <w:t>Proposal 2: RAN1 should focus on the discussion of hardware complexity for A-IoT device architectures, if need.</w:t>
      </w:r>
    </w:p>
    <w:p w14:paraId="26E0A07C">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r>
        <w:rPr>
          <w:rFonts w:hint="eastAsia" w:ascii="Times New Roman" w:hAnsi="Times New Roman" w:eastAsiaTheme="minorEastAsia"/>
          <w:b/>
          <w:bCs/>
          <w:i/>
          <w:iCs/>
          <w:sz w:val="20"/>
          <w:szCs w:val="20"/>
          <w:lang w:eastAsia="zh-CN"/>
        </w:rPr>
        <w:t>Proposal 3: A universally applicable method should be studied for evaluating complexity, if need.</w:t>
      </w:r>
    </w:p>
    <w:p w14:paraId="63845113">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r>
        <w:rPr>
          <w:rFonts w:hint="eastAsia" w:ascii="Times New Roman" w:hAnsi="Times New Roman" w:eastAsiaTheme="minorEastAsia"/>
          <w:b/>
          <w:bCs/>
          <w:i/>
          <w:iCs/>
          <w:sz w:val="20"/>
          <w:szCs w:val="20"/>
          <w:lang w:eastAsia="zh-CN"/>
        </w:rPr>
        <w:t>Proposal 4: To evaluate power consumption, the most power hungry components the A-IoT device needs to be addressed in the discussion based on the blocks in architectures, and a universally applicable method should be studied, if need.</w:t>
      </w:r>
    </w:p>
    <w:p w14:paraId="68C7F680">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zh-CN"/>
        </w:rPr>
      </w:pPr>
      <w:r>
        <w:rPr>
          <w:rFonts w:hint="eastAsia" w:ascii="Times New Roman" w:hAnsi="Times New Roman" w:eastAsiaTheme="minorEastAsia"/>
          <w:b/>
          <w:bCs/>
          <w:i/>
          <w:iCs/>
          <w:sz w:val="20"/>
          <w:szCs w:val="20"/>
          <w:lang w:eastAsia="zh-CN"/>
        </w:rPr>
        <w:t xml:space="preserve">Proposal 5: The discussion on A-IoT device architecture should not impose any limitations on the implementation of the final product. </w:t>
      </w:r>
    </w:p>
    <w:p w14:paraId="5AB50DD0">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zh-CN"/>
        </w:rPr>
        <w:t>Proposal 6: RAN1 could conduct further investigation on the architecture based on ZIF or IF-ED receivers for device 2a, if deemed necessary.</w:t>
      </w:r>
    </w:p>
    <w:p w14:paraId="3A12421D">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zh-CN"/>
        </w:rPr>
        <w:t xml:space="preserve">Proposal </w:t>
      </w:r>
      <w:r>
        <w:rPr>
          <w:rFonts w:hint="eastAsia" w:ascii="Times New Roman" w:hAnsi="Times New Roman" w:eastAsiaTheme="minorEastAsia"/>
          <w:b/>
          <w:bCs/>
          <w:i/>
          <w:iCs/>
          <w:sz w:val="20"/>
          <w:szCs w:val="20"/>
          <w:lang w:val="en-US" w:eastAsia="zh-CN"/>
        </w:rPr>
        <w:t>7</w:t>
      </w:r>
      <w:r>
        <w:rPr>
          <w:rFonts w:hint="eastAsia" w:ascii="Times New Roman" w:hAnsi="Times New Roman" w:eastAsiaTheme="minorEastAsia"/>
          <w:b/>
          <w:bCs/>
          <w:i/>
          <w:iCs/>
          <w:sz w:val="20"/>
          <w:szCs w:val="20"/>
          <w:lang w:eastAsia="zh-CN"/>
        </w:rPr>
        <w:t xml:space="preserve">: </w:t>
      </w:r>
      <w:r>
        <w:rPr>
          <w:rFonts w:hint="eastAsia" w:ascii="Times New Roman" w:hAnsi="Times New Roman" w:eastAsiaTheme="minorEastAsia"/>
          <w:b/>
          <w:bCs/>
          <w:i/>
          <w:iCs/>
          <w:sz w:val="20"/>
          <w:szCs w:val="20"/>
          <w:lang w:eastAsia="ja-JP"/>
        </w:rPr>
        <w:t>Considering the lack of significant benefits and potential disruptions to scheduling mechanisms, bi</w:t>
      </w:r>
      <w:r>
        <w:rPr>
          <w:rFonts w:hint="eastAsia" w:ascii="Times New Roman" w:hAnsi="Times New Roman" w:eastAsiaTheme="minorEastAsia"/>
          <w:b/>
          <w:bCs/>
          <w:i/>
          <w:iCs/>
          <w:sz w:val="20"/>
          <w:szCs w:val="20"/>
          <w:lang w:eastAsia="zh-CN"/>
        </w:rPr>
        <w:t>-</w:t>
      </w:r>
      <w:r>
        <w:rPr>
          <w:rFonts w:hint="eastAsia" w:ascii="Times New Roman" w:hAnsi="Times New Roman" w:eastAsiaTheme="minorEastAsia"/>
          <w:b/>
          <w:bCs/>
          <w:i/>
          <w:iCs/>
          <w:sz w:val="20"/>
          <w:szCs w:val="20"/>
          <w:lang w:eastAsia="ja-JP"/>
        </w:rPr>
        <w:t>directional amplifier is not supported by device 2a. Whether to support uni</w:t>
      </w:r>
      <w:r>
        <w:rPr>
          <w:rFonts w:hint="eastAsia" w:ascii="Times New Roman" w:hAnsi="Times New Roman" w:eastAsiaTheme="minorEastAsia"/>
          <w:b/>
          <w:bCs/>
          <w:i/>
          <w:iCs/>
          <w:sz w:val="20"/>
          <w:szCs w:val="20"/>
          <w:lang w:eastAsia="zh-CN"/>
        </w:rPr>
        <w:t>-</w:t>
      </w:r>
      <w:r>
        <w:rPr>
          <w:rFonts w:hint="eastAsia" w:ascii="Times New Roman" w:hAnsi="Times New Roman" w:eastAsiaTheme="minorEastAsia"/>
          <w:b/>
          <w:bCs/>
          <w:i/>
          <w:iCs/>
          <w:sz w:val="20"/>
          <w:szCs w:val="20"/>
          <w:lang w:eastAsia="ja-JP"/>
        </w:rPr>
        <w:t>directional amplifier by device 2a is up to implementation.</w:t>
      </w:r>
    </w:p>
    <w:p w14:paraId="0527E696">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 xml:space="preserve">Proposal </w:t>
      </w:r>
      <w:r>
        <w:rPr>
          <w:rFonts w:hint="eastAsia" w:ascii="Times New Roman" w:hAnsi="Times New Roman" w:eastAsiaTheme="minorEastAsia"/>
          <w:b/>
          <w:bCs/>
          <w:i/>
          <w:iCs/>
          <w:sz w:val="20"/>
          <w:szCs w:val="20"/>
          <w:lang w:val="en-US" w:eastAsia="zh-CN"/>
        </w:rPr>
        <w:t>8</w:t>
      </w:r>
      <w:r>
        <w:rPr>
          <w:rFonts w:hint="eastAsia" w:ascii="Times New Roman" w:hAnsi="Times New Roman" w:eastAsiaTheme="minorEastAsia"/>
          <w:b/>
          <w:bCs/>
          <w:i/>
          <w:iCs/>
          <w:sz w:val="20"/>
          <w:szCs w:val="20"/>
          <w:lang w:eastAsia="ja-JP"/>
        </w:rPr>
        <w:t>: Tx modulator architectures of devices could be addressed subsequent to the determination of the modulation for D2R in A-IoT.</w:t>
      </w:r>
    </w:p>
    <w:p w14:paraId="7ED6B6EA">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 xml:space="preserve">Proposal </w:t>
      </w:r>
      <w:r>
        <w:rPr>
          <w:rFonts w:hint="eastAsia" w:ascii="Times New Roman" w:hAnsi="Times New Roman" w:eastAsiaTheme="minorEastAsia"/>
          <w:b/>
          <w:bCs/>
          <w:i/>
          <w:iCs/>
          <w:sz w:val="20"/>
          <w:szCs w:val="20"/>
          <w:lang w:val="en-US" w:eastAsia="zh-CN"/>
        </w:rPr>
        <w:t>9</w:t>
      </w:r>
      <w:r>
        <w:rPr>
          <w:rFonts w:hint="eastAsia" w:ascii="Times New Roman" w:hAnsi="Times New Roman" w:eastAsiaTheme="minorEastAsia"/>
          <w:b/>
          <w:bCs/>
          <w:i/>
          <w:iCs/>
          <w:sz w:val="20"/>
          <w:szCs w:val="20"/>
          <w:lang w:eastAsia="ja-JP"/>
        </w:rPr>
        <w:t>: Support to define two types FS</w:t>
      </w:r>
    </w:p>
    <w:p w14:paraId="5F1628EC">
      <w:pPr>
        <w:keepNext w:val="0"/>
        <w:keepLines w:val="0"/>
        <w:pageBreakBefore w:val="0"/>
        <w:widowControl w:val="0"/>
        <w:numPr>
          <w:ilvl w:val="0"/>
          <w:numId w:val="22"/>
        </w:numPr>
        <w:kinsoku/>
        <w:wordWrap/>
        <w:overflowPunct/>
        <w:topLinePunct w:val="0"/>
        <w:autoSpaceDE/>
        <w:autoSpaceDN w:val="0"/>
        <w:bidi w:val="0"/>
        <w:adjustRightInd/>
        <w:snapToGrid/>
        <w:spacing w:before="120" w:beforeLines="50" w:after="120" w:line="240" w:lineRule="auto"/>
        <w:ind w:left="420" w:leftChars="0" w:hanging="420" w:firstLineChars="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Small FS: A frequency shift range of less than 1MHz, limited to movement within either the uplink or downlink spectrum</w:t>
      </w:r>
    </w:p>
    <w:p w14:paraId="0CAAF3C7">
      <w:pPr>
        <w:keepNext w:val="0"/>
        <w:keepLines w:val="0"/>
        <w:pageBreakBefore w:val="0"/>
        <w:widowControl w:val="0"/>
        <w:numPr>
          <w:ilvl w:val="0"/>
          <w:numId w:val="22"/>
        </w:numPr>
        <w:kinsoku/>
        <w:wordWrap/>
        <w:overflowPunct/>
        <w:topLinePunct w:val="0"/>
        <w:autoSpaceDE/>
        <w:autoSpaceDN w:val="0"/>
        <w:bidi w:val="0"/>
        <w:adjustRightInd/>
        <w:snapToGrid/>
        <w:spacing w:before="120" w:beforeLines="50" w:after="120" w:line="240" w:lineRule="auto"/>
        <w:ind w:left="420" w:leftChars="0" w:hanging="420" w:firstLineChars="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Large FS: A frequency shift range exceeding 1MHz and reaching tens of MHz, allowing for movement between both the uplink and downlink spectrum</w:t>
      </w:r>
    </w:p>
    <w:p w14:paraId="128E9563">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0</w:t>
      </w:r>
      <w:r>
        <w:rPr>
          <w:rFonts w:hint="eastAsia" w:ascii="Times New Roman" w:hAnsi="Times New Roman" w:eastAsiaTheme="minorEastAsia"/>
          <w:b/>
          <w:bCs/>
          <w:i/>
          <w:iCs/>
          <w:sz w:val="20"/>
          <w:szCs w:val="20"/>
          <w:lang w:eastAsia="ja-JP"/>
        </w:rPr>
        <w:t xml:space="preserve">: Further clarification is needed regarding the ability of device 1 to support small </w:t>
      </w:r>
      <w:r>
        <w:rPr>
          <w:rFonts w:hint="eastAsia" w:ascii="Times New Roman" w:hAnsi="Times New Roman" w:eastAsiaTheme="minorEastAsia"/>
          <w:b/>
          <w:bCs/>
          <w:i/>
          <w:iCs/>
          <w:sz w:val="20"/>
          <w:szCs w:val="20"/>
          <w:lang w:val="en-US" w:eastAsia="zh-CN"/>
        </w:rPr>
        <w:t>FS</w:t>
      </w:r>
      <w:r>
        <w:rPr>
          <w:rFonts w:hint="eastAsia" w:ascii="Times New Roman" w:hAnsi="Times New Roman" w:eastAsiaTheme="minorEastAsia"/>
          <w:b/>
          <w:bCs/>
          <w:i/>
          <w:iCs/>
          <w:sz w:val="20"/>
          <w:szCs w:val="20"/>
          <w:lang w:eastAsia="ja-JP"/>
        </w:rPr>
        <w:t xml:space="preserve"> within peak power limits and the associated benefits of such support.</w:t>
      </w:r>
    </w:p>
    <w:p w14:paraId="71555E1F">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1</w:t>
      </w:r>
      <w:r>
        <w:rPr>
          <w:rFonts w:hint="eastAsia" w:ascii="Times New Roman" w:hAnsi="Times New Roman" w:eastAsiaTheme="minorEastAsia"/>
          <w:b/>
          <w:bCs/>
          <w:i/>
          <w:iCs/>
          <w:sz w:val="20"/>
          <w:szCs w:val="20"/>
          <w:lang w:eastAsia="ja-JP"/>
        </w:rPr>
        <w:t>: RAN1 should support frequency shifter at least in device 2a for better spectrum utilization and inventory efficiency.</w:t>
      </w:r>
    </w:p>
    <w:p w14:paraId="496B659C">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2</w:t>
      </w:r>
      <w:r>
        <w:rPr>
          <w:rFonts w:hint="eastAsia" w:ascii="Times New Roman" w:hAnsi="Times New Roman" w:eastAsiaTheme="minorEastAsia"/>
          <w:b/>
          <w:bCs/>
          <w:i/>
          <w:iCs/>
          <w:sz w:val="20"/>
          <w:szCs w:val="20"/>
          <w:lang w:eastAsia="ja-JP"/>
        </w:rPr>
        <w:t>: Device 1 lacks support for SSB backscatter, while SSB backscatter for large FS in device 2a could be conducted further assessment on potential implications related to implementation complexity.</w:t>
      </w:r>
    </w:p>
    <w:p w14:paraId="683EDD8E">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3</w:t>
      </w:r>
      <w:r>
        <w:rPr>
          <w:rFonts w:hint="eastAsia" w:ascii="Times New Roman" w:hAnsi="Times New Roman" w:eastAsiaTheme="minorEastAsia"/>
          <w:b/>
          <w:bCs/>
          <w:i/>
          <w:iCs/>
          <w:sz w:val="20"/>
          <w:szCs w:val="20"/>
          <w:lang w:eastAsia="ja-JP"/>
        </w:rPr>
        <w:t>: Radio wave should be regarded as baseline power source for A-IoT passive device, while not precluding the exploration of alternative resources as potential power sources in the product.</w:t>
      </w:r>
    </w:p>
    <w:p w14:paraId="3CBB5DB9">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4</w:t>
      </w:r>
      <w:r>
        <w:rPr>
          <w:rFonts w:hint="eastAsia" w:ascii="Times New Roman" w:hAnsi="Times New Roman" w:eastAsiaTheme="minorEastAsia"/>
          <w:b/>
          <w:bCs/>
          <w:i/>
          <w:iCs/>
          <w:sz w:val="20"/>
          <w:szCs w:val="20"/>
          <w:lang w:eastAsia="ja-JP"/>
        </w:rPr>
        <w:t>: Power conversion efficiency for RF-based energy harvester module at 900MHz could be assumed a starting point for discussion with a charging efficiency range of 10~50%.</w:t>
      </w:r>
    </w:p>
    <w:p w14:paraId="6E30784F">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5</w:t>
      </w:r>
      <w:r>
        <w:rPr>
          <w:rFonts w:hint="eastAsia" w:ascii="Times New Roman" w:hAnsi="Times New Roman" w:eastAsiaTheme="minorEastAsia"/>
          <w:b/>
          <w:bCs/>
          <w:i/>
          <w:iCs/>
          <w:sz w:val="20"/>
          <w:szCs w:val="20"/>
          <w:lang w:eastAsia="ja-JP"/>
        </w:rPr>
        <w:t>: RAN1 should provide clarification regarding the A-IoT device's energy storage based on capacitor, and the specific size of the capacitor may vary depending on its implementation.</w:t>
      </w:r>
    </w:p>
    <w:p w14:paraId="7EC44BB8">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6</w:t>
      </w:r>
      <w:r>
        <w:rPr>
          <w:rFonts w:hint="eastAsia" w:ascii="Times New Roman" w:hAnsi="Times New Roman" w:eastAsiaTheme="minorEastAsia"/>
          <w:b/>
          <w:bCs/>
          <w:i/>
          <w:iCs/>
          <w:sz w:val="20"/>
          <w:szCs w:val="20"/>
          <w:lang w:eastAsia="ja-JP"/>
        </w:rPr>
        <w:t>: Following descriptions on clock/LO could be assumed for different device types.</w:t>
      </w:r>
    </w:p>
    <w:tbl>
      <w:tblPr>
        <w:tblStyle w:val="37"/>
        <w:tblW w:w="9638" w:type="dxa"/>
        <w:tblInd w:w="17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0" w:type="dxa"/>
          <w:bottom w:w="0" w:type="dxa"/>
          <w:right w:w="0" w:type="dxa"/>
        </w:tblCellMar>
      </w:tblPr>
      <w:tblGrid>
        <w:gridCol w:w="1097"/>
        <w:gridCol w:w="2500"/>
        <w:gridCol w:w="1412"/>
        <w:gridCol w:w="1373"/>
        <w:gridCol w:w="1279"/>
        <w:gridCol w:w="1977"/>
      </w:tblGrid>
      <w:tr w14:paraId="4A7136E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59" w:hRule="atLeast"/>
        </w:trPr>
        <w:tc>
          <w:tcPr>
            <w:tcW w:w="569"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6498F54C">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Device types</w:t>
            </w:r>
          </w:p>
        </w:tc>
        <w:tc>
          <w:tcPr>
            <w:tcW w:w="1296"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6141AE18">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Purpose</w:t>
            </w:r>
          </w:p>
        </w:tc>
        <w:tc>
          <w:tcPr>
            <w:tcW w:w="732" w:type="pct"/>
            <w:tcBorders>
              <w:top w:val="single" w:color="auto" w:sz="6" w:space="0"/>
              <w:left w:val="single" w:color="auto" w:sz="6" w:space="0"/>
              <w:bottom w:val="single" w:color="auto" w:sz="6" w:space="0"/>
              <w:right w:val="single" w:color="auto" w:sz="6" w:space="0"/>
            </w:tcBorders>
            <w:shd w:val="clear" w:color="auto" w:fill="auto"/>
            <w:vAlign w:val="top"/>
          </w:tcPr>
          <w:p w14:paraId="0955DC7B">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Clock</w:t>
            </w:r>
          </w:p>
          <w:p w14:paraId="0496258C">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speed</w:t>
            </w:r>
          </w:p>
        </w:tc>
        <w:tc>
          <w:tcPr>
            <w:tcW w:w="71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29338735">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 xml:space="preserve">Power </w:t>
            </w:r>
            <w:r>
              <w:rPr>
                <w:rFonts w:ascii="Times New Roman" w:hAnsi="Times New Roman" w:eastAsia="宋体" w:cs="Times New Roman"/>
                <w:kern w:val="0"/>
                <w:sz w:val="20"/>
                <w:szCs w:val="20"/>
                <w:lang w:val="en-US" w:eastAsia="ja-JP"/>
              </w:rPr>
              <w:br w:type="textWrapping"/>
            </w:r>
            <w:r>
              <w:rPr>
                <w:rFonts w:ascii="Times New Roman" w:hAnsi="Times New Roman" w:eastAsia="宋体" w:cs="Times New Roman"/>
                <w:kern w:val="0"/>
                <w:sz w:val="20"/>
                <w:szCs w:val="20"/>
                <w:lang w:val="en-US" w:eastAsia="ja-JP"/>
              </w:rPr>
              <w:t>consumption</w:t>
            </w:r>
          </w:p>
        </w:tc>
        <w:tc>
          <w:tcPr>
            <w:tcW w:w="663"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7ED4EF32">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Initial clock</w:t>
            </w:r>
          </w:p>
          <w:p w14:paraId="4D395D04">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 xml:space="preserve">Accuracy (i.e., before </w:t>
            </w:r>
            <w:r>
              <w:rPr>
                <w:rFonts w:hint="eastAsia" w:ascii="Times New Roman" w:hAnsi="Times New Roman" w:eastAsia="宋体" w:cs="Times New Roman"/>
                <w:kern w:val="0"/>
                <w:sz w:val="20"/>
                <w:szCs w:val="20"/>
                <w:lang w:val="en-US" w:eastAsia="ko-KR"/>
              </w:rPr>
              <w:t>clock sync</w:t>
            </w:r>
            <w:r>
              <w:rPr>
                <w:rFonts w:ascii="Times New Roman" w:hAnsi="Times New Roman" w:eastAsia="宋体" w:cs="Times New Roman"/>
                <w:kern w:val="0"/>
                <w:sz w:val="20"/>
                <w:szCs w:val="20"/>
                <w:lang w:val="en-US" w:eastAsia="ja-JP"/>
              </w:rPr>
              <w:t>)</w:t>
            </w:r>
          </w:p>
        </w:tc>
        <w:tc>
          <w:tcPr>
            <w:tcW w:w="1025" w:type="pct"/>
            <w:tcBorders>
              <w:top w:val="single" w:color="auto" w:sz="6" w:space="0"/>
              <w:left w:val="single" w:color="auto" w:sz="6" w:space="0"/>
              <w:bottom w:val="single" w:color="auto" w:sz="6" w:space="0"/>
              <w:right w:val="single" w:color="auto" w:sz="6" w:space="0"/>
            </w:tcBorders>
            <w:shd w:val="clear" w:color="auto" w:fill="auto"/>
            <w:vAlign w:val="top"/>
          </w:tcPr>
          <w:p w14:paraId="7C95E6C2">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 xml:space="preserve">Accuracy after </w:t>
            </w:r>
          </w:p>
          <w:p w14:paraId="33083BD8">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ascii="Times New Roman" w:hAnsi="Times New Roman" w:eastAsia="宋体" w:cs="Times New Roman"/>
                <w:kern w:val="0"/>
                <w:sz w:val="20"/>
                <w:szCs w:val="20"/>
                <w:lang w:val="en-US" w:eastAsia="ja-JP"/>
              </w:rPr>
              <w:t xml:space="preserve">clock </w:t>
            </w:r>
            <w:r>
              <w:rPr>
                <w:rFonts w:hint="eastAsia" w:ascii="Times New Roman" w:hAnsi="Times New Roman" w:eastAsia="宋体" w:cs="Times New Roman"/>
                <w:kern w:val="0"/>
                <w:sz w:val="20"/>
                <w:szCs w:val="20"/>
                <w:lang w:val="en-US" w:eastAsia="ko-KR"/>
              </w:rPr>
              <w:t>sync</w:t>
            </w:r>
          </w:p>
        </w:tc>
      </w:tr>
      <w:tr w14:paraId="13013A7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1177" w:hRule="atLeast"/>
        </w:trPr>
        <w:tc>
          <w:tcPr>
            <w:tcW w:w="569" w:type="pct"/>
            <w:vMerge w:val="restart"/>
            <w:tcBorders>
              <w:top w:val="single" w:color="auto" w:sz="6" w:space="0"/>
              <w:left w:val="single" w:color="auto" w:sz="6" w:space="0"/>
              <w:right w:val="single" w:color="auto" w:sz="6" w:space="0"/>
            </w:tcBorders>
            <w:shd w:val="clear" w:color="auto" w:fill="auto"/>
            <w:tcMar>
              <w:top w:w="72" w:type="dxa"/>
              <w:left w:w="144" w:type="dxa"/>
              <w:bottom w:w="72" w:type="dxa"/>
              <w:right w:w="144" w:type="dxa"/>
            </w:tcMar>
            <w:vAlign w:val="top"/>
          </w:tcPr>
          <w:p w14:paraId="498E296A">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Device 1</w:t>
            </w:r>
          </w:p>
        </w:tc>
        <w:tc>
          <w:tcPr>
            <w:tcW w:w="1296" w:type="pct"/>
            <w:tcBorders>
              <w:top w:val="single" w:color="auto" w:sz="6" w:space="0"/>
              <w:left w:val="single" w:color="auto" w:sz="6" w:space="0"/>
              <w:bottom w:val="single" w:color="auto" w:sz="4" w:space="0"/>
              <w:right w:val="single" w:color="auto" w:sz="6" w:space="0"/>
            </w:tcBorders>
            <w:shd w:val="clear" w:color="auto" w:fill="auto"/>
            <w:tcMar>
              <w:top w:w="72" w:type="dxa"/>
              <w:left w:w="144" w:type="dxa"/>
              <w:bottom w:w="72" w:type="dxa"/>
              <w:right w:w="144" w:type="dxa"/>
            </w:tcMar>
            <w:vAlign w:val="top"/>
          </w:tcPr>
          <w:p w14:paraId="7A057382">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Sampling for sync signal or preamble detection.</w:t>
            </w:r>
          </w:p>
          <w:p w14:paraId="38BAF39E">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Light sleep w/ memory retention</w:t>
            </w:r>
          </w:p>
        </w:tc>
        <w:tc>
          <w:tcPr>
            <w:tcW w:w="732" w:type="pct"/>
            <w:tcBorders>
              <w:top w:val="single" w:color="auto" w:sz="6" w:space="0"/>
              <w:left w:val="single" w:color="auto" w:sz="6" w:space="0"/>
              <w:bottom w:val="single" w:color="auto" w:sz="4" w:space="0"/>
              <w:right w:val="single" w:color="auto" w:sz="6" w:space="0"/>
            </w:tcBorders>
            <w:shd w:val="clear" w:color="auto" w:fill="auto"/>
            <w:vAlign w:val="top"/>
          </w:tcPr>
          <w:p w14:paraId="71CAD90E">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[10s] kHz to [1]MHz</w:t>
            </w:r>
          </w:p>
        </w:tc>
        <w:tc>
          <w:tcPr>
            <w:tcW w:w="712" w:type="pct"/>
            <w:tcBorders>
              <w:top w:val="single" w:color="auto" w:sz="6" w:space="0"/>
              <w:left w:val="single" w:color="auto" w:sz="6" w:space="0"/>
              <w:bottom w:val="single" w:color="auto" w:sz="4" w:space="0"/>
              <w:right w:val="single" w:color="auto" w:sz="6" w:space="0"/>
            </w:tcBorders>
            <w:shd w:val="clear" w:color="auto" w:fill="auto"/>
            <w:tcMar>
              <w:top w:w="72" w:type="dxa"/>
              <w:left w:w="144" w:type="dxa"/>
              <w:bottom w:w="72" w:type="dxa"/>
              <w:right w:w="144" w:type="dxa"/>
            </w:tcMar>
            <w:vAlign w:val="top"/>
          </w:tcPr>
          <w:p w14:paraId="3ABC567A">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hint="eastAsia" w:ascii="Times New Roman" w:hAnsi="Times New Roman" w:eastAsia="宋体" w:cs="Times New Roman"/>
                <w:kern w:val="0"/>
                <w:sz w:val="20"/>
                <w:szCs w:val="20"/>
                <w:lang w:val="en-US" w:eastAsia="ko-KR"/>
              </w:rPr>
              <w:t>&lt;&lt;</w:t>
            </w:r>
            <w:r>
              <w:rPr>
                <w:rFonts w:ascii="Times New Roman" w:hAnsi="Times New Roman" w:eastAsia="宋体" w:cs="Times New Roman"/>
                <w:kern w:val="0"/>
                <w:sz w:val="20"/>
                <w:szCs w:val="20"/>
                <w:lang w:val="en-US" w:eastAsia="ja-JP"/>
              </w:rPr>
              <w:t xml:space="preserve"> </w:t>
            </w:r>
            <w:r>
              <w:rPr>
                <w:rFonts w:hint="eastAsia" w:ascii="Times New Roman" w:hAnsi="Times New Roman" w:eastAsia="宋体" w:cs="Times New Roman"/>
                <w:kern w:val="0"/>
                <w:sz w:val="20"/>
                <w:szCs w:val="20"/>
                <w:lang w:val="en-US" w:eastAsia="ko-KR"/>
              </w:rPr>
              <w:t>1u</w:t>
            </w:r>
            <w:r>
              <w:rPr>
                <w:rFonts w:ascii="Times New Roman" w:hAnsi="Times New Roman" w:eastAsia="宋体" w:cs="Times New Roman"/>
                <w:kern w:val="0"/>
                <w:sz w:val="20"/>
                <w:szCs w:val="20"/>
                <w:lang w:val="en-US" w:eastAsia="ja-JP"/>
              </w:rPr>
              <w:t>W</w:t>
            </w:r>
          </w:p>
        </w:tc>
        <w:tc>
          <w:tcPr>
            <w:tcW w:w="663" w:type="pct"/>
            <w:tcBorders>
              <w:top w:val="single" w:color="auto" w:sz="6" w:space="0"/>
              <w:left w:val="single" w:color="auto" w:sz="6" w:space="0"/>
              <w:bottom w:val="single" w:color="auto" w:sz="4" w:space="0"/>
              <w:right w:val="single" w:color="auto" w:sz="6" w:space="0"/>
            </w:tcBorders>
            <w:shd w:val="clear" w:color="auto" w:fill="auto"/>
            <w:tcMar>
              <w:top w:w="72" w:type="dxa"/>
              <w:left w:w="144" w:type="dxa"/>
              <w:bottom w:w="72" w:type="dxa"/>
              <w:right w:w="144" w:type="dxa"/>
            </w:tcMar>
            <w:vAlign w:val="top"/>
          </w:tcPr>
          <w:p w14:paraId="1DD516BE">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10^4 ~ 10^5</w:t>
            </w: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 xml:space="preserve"> ppm</w:t>
            </w:r>
          </w:p>
        </w:tc>
        <w:tc>
          <w:tcPr>
            <w:tcW w:w="1025" w:type="pct"/>
            <w:tcBorders>
              <w:top w:val="single" w:color="auto" w:sz="6" w:space="0"/>
              <w:left w:val="single" w:color="auto" w:sz="6" w:space="0"/>
              <w:bottom w:val="single" w:color="auto" w:sz="4" w:space="0"/>
              <w:right w:val="single" w:color="auto" w:sz="6" w:space="0"/>
            </w:tcBorders>
            <w:shd w:val="clear" w:color="auto" w:fill="auto"/>
            <w:vAlign w:val="top"/>
          </w:tcPr>
          <w:p w14:paraId="18106E53">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hint="eastAsia" w:ascii="Times New Roman" w:hAnsi="Times New Roman" w:eastAsia="宋体" w:cs="Times New Roman"/>
                <w:kern w:val="0"/>
                <w:sz w:val="20"/>
                <w:szCs w:val="20"/>
                <w:lang w:val="en-US" w:eastAsia="ko-KR"/>
              </w:rPr>
              <w:t>[&lt; 10^4]ppm</w:t>
            </w:r>
          </w:p>
        </w:tc>
      </w:tr>
      <w:tr w14:paraId="73B10C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6" w:hRule="atLeast"/>
        </w:trPr>
        <w:tc>
          <w:tcPr>
            <w:tcW w:w="569" w:type="pct"/>
            <w:vMerge w:val="continue"/>
            <w:tcBorders>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784B1550">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p>
        </w:tc>
        <w:tc>
          <w:tcPr>
            <w:tcW w:w="1296" w:type="pct"/>
            <w:tcBorders>
              <w:top w:val="single" w:color="auto" w:sz="4"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7A98CDA8">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Small f</w:t>
            </w:r>
            <w:r>
              <w:rPr>
                <w:rFonts w:ascii="Times New Roman" w:hAnsi="Times New Roman" w:eastAsia="宋体" w:cs="Times New Roman"/>
                <w:kern w:val="0"/>
                <w:sz w:val="20"/>
                <w:szCs w:val="20"/>
                <w:lang w:val="en-US" w:eastAsia="ja-JP"/>
              </w:rPr>
              <w:t>requency shift</w:t>
            </w:r>
          </w:p>
        </w:tc>
        <w:tc>
          <w:tcPr>
            <w:tcW w:w="732" w:type="pct"/>
            <w:tcBorders>
              <w:top w:val="single" w:color="auto" w:sz="4" w:space="0"/>
              <w:left w:val="single" w:color="auto" w:sz="6" w:space="0"/>
              <w:bottom w:val="single" w:color="auto" w:sz="6" w:space="0"/>
              <w:right w:val="single" w:color="auto" w:sz="6" w:space="0"/>
            </w:tcBorders>
            <w:shd w:val="clear" w:color="auto" w:fill="auto"/>
            <w:vAlign w:val="top"/>
          </w:tcPr>
          <w:p w14:paraId="0D75CBF3">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ko-KR"/>
              </w:rPr>
              <w:t xml:space="preserve">1.92 MHz </w:t>
            </w:r>
          </w:p>
        </w:tc>
        <w:tc>
          <w:tcPr>
            <w:tcW w:w="712" w:type="pct"/>
            <w:tcBorders>
              <w:top w:val="single" w:color="auto" w:sz="4"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00CFB71E">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ascii="Times New Roman" w:hAnsi="Times New Roman" w:eastAsia="宋体" w:cs="Times New Roman"/>
                <w:kern w:val="0"/>
                <w:sz w:val="20"/>
                <w:szCs w:val="20"/>
                <w:lang w:val="en-US" w:eastAsia="ja-JP"/>
              </w:rPr>
              <w:t>&lt;1uW</w:t>
            </w:r>
          </w:p>
        </w:tc>
        <w:tc>
          <w:tcPr>
            <w:tcW w:w="663" w:type="pct"/>
            <w:tcBorders>
              <w:top w:val="single" w:color="auto" w:sz="4"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76A54CBE">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10^5</w:t>
            </w: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 xml:space="preserve"> ppm</w:t>
            </w:r>
          </w:p>
        </w:tc>
        <w:tc>
          <w:tcPr>
            <w:tcW w:w="1025" w:type="pct"/>
            <w:tcBorders>
              <w:top w:val="single" w:color="auto" w:sz="4" w:space="0"/>
              <w:left w:val="single" w:color="auto" w:sz="6" w:space="0"/>
              <w:bottom w:val="single" w:color="auto" w:sz="6" w:space="0"/>
              <w:right w:val="single" w:color="auto" w:sz="6" w:space="0"/>
            </w:tcBorders>
            <w:shd w:val="clear" w:color="auto" w:fill="auto"/>
            <w:vAlign w:val="top"/>
          </w:tcPr>
          <w:p w14:paraId="21F4C081">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hint="eastAsia" w:ascii="Times New Roman" w:hAnsi="Times New Roman" w:eastAsia="宋体" w:cs="Times New Roman"/>
                <w:kern w:val="0"/>
                <w:sz w:val="20"/>
                <w:szCs w:val="20"/>
                <w:lang w:val="en-US" w:eastAsia="ko-KR"/>
              </w:rPr>
              <w:t>[&lt; 10^4]ppm</w:t>
            </w:r>
          </w:p>
        </w:tc>
      </w:tr>
      <w:tr w14:paraId="1CD558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699" w:hRule="atLeast"/>
        </w:trPr>
        <w:tc>
          <w:tcPr>
            <w:tcW w:w="569" w:type="pct"/>
            <w:vMerge w:val="restart"/>
            <w:tcBorders>
              <w:top w:val="single" w:color="auto" w:sz="6" w:space="0"/>
              <w:left w:val="single" w:color="auto" w:sz="6" w:space="0"/>
              <w:right w:val="single" w:color="auto" w:sz="6" w:space="0"/>
            </w:tcBorders>
            <w:shd w:val="clear" w:color="auto" w:fill="auto"/>
            <w:tcMar>
              <w:top w:w="72" w:type="dxa"/>
              <w:left w:w="144" w:type="dxa"/>
              <w:bottom w:w="72" w:type="dxa"/>
              <w:right w:w="144" w:type="dxa"/>
            </w:tcMar>
            <w:vAlign w:val="top"/>
          </w:tcPr>
          <w:p w14:paraId="07D0024B">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Device 2a</w:t>
            </w:r>
          </w:p>
        </w:tc>
        <w:tc>
          <w:tcPr>
            <w:tcW w:w="1296" w:type="pct"/>
            <w:tcBorders>
              <w:top w:val="single" w:color="auto" w:sz="6" w:space="0"/>
              <w:left w:val="single" w:color="auto" w:sz="6" w:space="0"/>
              <w:bottom w:val="single" w:color="auto" w:sz="4" w:space="0"/>
              <w:right w:val="single" w:color="auto" w:sz="6" w:space="0"/>
            </w:tcBorders>
            <w:shd w:val="clear" w:color="auto" w:fill="auto"/>
            <w:tcMar>
              <w:top w:w="72" w:type="dxa"/>
              <w:left w:w="144" w:type="dxa"/>
              <w:bottom w:w="72" w:type="dxa"/>
              <w:right w:w="144" w:type="dxa"/>
            </w:tcMar>
            <w:vAlign w:val="top"/>
          </w:tcPr>
          <w:p w14:paraId="00247237">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Sampling for sync signal or preamble detection.</w:t>
            </w:r>
          </w:p>
          <w:p w14:paraId="2BCCD108">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Light sleep w/ memory retention</w:t>
            </w:r>
          </w:p>
        </w:tc>
        <w:tc>
          <w:tcPr>
            <w:tcW w:w="732" w:type="pct"/>
            <w:tcBorders>
              <w:top w:val="single" w:color="auto" w:sz="6" w:space="0"/>
              <w:left w:val="single" w:color="auto" w:sz="6" w:space="0"/>
              <w:bottom w:val="single" w:color="auto" w:sz="4" w:space="0"/>
              <w:right w:val="single" w:color="auto" w:sz="6" w:space="0"/>
            </w:tcBorders>
            <w:shd w:val="clear" w:color="auto" w:fill="auto"/>
            <w:vAlign w:val="top"/>
          </w:tcPr>
          <w:p w14:paraId="64DE0B03">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[10s] kHz to [1]MHz</w:t>
            </w:r>
          </w:p>
        </w:tc>
        <w:tc>
          <w:tcPr>
            <w:tcW w:w="712" w:type="pct"/>
            <w:tcBorders>
              <w:top w:val="single" w:color="auto" w:sz="6" w:space="0"/>
              <w:left w:val="single" w:color="auto" w:sz="6" w:space="0"/>
              <w:bottom w:val="single" w:color="auto" w:sz="4" w:space="0"/>
              <w:right w:val="single" w:color="auto" w:sz="6" w:space="0"/>
            </w:tcBorders>
            <w:shd w:val="clear" w:color="auto" w:fill="auto"/>
            <w:tcMar>
              <w:top w:w="72" w:type="dxa"/>
              <w:left w:w="144" w:type="dxa"/>
              <w:bottom w:w="72" w:type="dxa"/>
              <w:right w:w="144" w:type="dxa"/>
            </w:tcMar>
            <w:vAlign w:val="top"/>
          </w:tcPr>
          <w:p w14:paraId="3E11E15B">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ko-KR"/>
              </w:rPr>
              <w:t>&lt;&lt;</w:t>
            </w:r>
            <w:r>
              <w:rPr>
                <w:rFonts w:ascii="Times New Roman" w:hAnsi="Times New Roman" w:eastAsia="宋体" w:cs="Times New Roman"/>
                <w:kern w:val="0"/>
                <w:sz w:val="20"/>
                <w:szCs w:val="20"/>
                <w:lang w:val="en-US" w:eastAsia="ja-JP"/>
              </w:rPr>
              <w:t xml:space="preserve"> </w:t>
            </w:r>
            <w:r>
              <w:rPr>
                <w:rFonts w:hint="eastAsia" w:ascii="Times New Roman" w:hAnsi="Times New Roman" w:eastAsia="宋体" w:cs="Times New Roman"/>
                <w:kern w:val="0"/>
                <w:sz w:val="20"/>
                <w:szCs w:val="20"/>
                <w:lang w:val="en-US" w:eastAsia="ko-KR"/>
              </w:rPr>
              <w:t>1u</w:t>
            </w:r>
            <w:r>
              <w:rPr>
                <w:rFonts w:ascii="Times New Roman" w:hAnsi="Times New Roman" w:eastAsia="宋体" w:cs="Times New Roman"/>
                <w:kern w:val="0"/>
                <w:sz w:val="20"/>
                <w:szCs w:val="20"/>
                <w:lang w:val="en-US" w:eastAsia="ja-JP"/>
              </w:rPr>
              <w:t>W</w:t>
            </w:r>
          </w:p>
        </w:tc>
        <w:tc>
          <w:tcPr>
            <w:tcW w:w="663" w:type="pct"/>
            <w:tcBorders>
              <w:top w:val="single" w:color="auto" w:sz="6" w:space="0"/>
              <w:left w:val="single" w:color="auto" w:sz="6" w:space="0"/>
              <w:bottom w:val="single" w:color="auto" w:sz="4" w:space="0"/>
              <w:right w:val="single" w:color="auto" w:sz="6" w:space="0"/>
            </w:tcBorders>
            <w:shd w:val="clear" w:color="auto" w:fill="auto"/>
            <w:tcMar>
              <w:top w:w="72" w:type="dxa"/>
              <w:left w:w="144" w:type="dxa"/>
              <w:bottom w:w="72" w:type="dxa"/>
              <w:right w:w="144" w:type="dxa"/>
            </w:tcMar>
            <w:vAlign w:val="top"/>
          </w:tcPr>
          <w:p w14:paraId="2D7493D9">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10^4 ~ 10^5</w:t>
            </w: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 xml:space="preserve"> ppm</w:t>
            </w:r>
          </w:p>
        </w:tc>
        <w:tc>
          <w:tcPr>
            <w:tcW w:w="1025" w:type="pct"/>
            <w:tcBorders>
              <w:top w:val="single" w:color="auto" w:sz="6" w:space="0"/>
              <w:left w:val="single" w:color="auto" w:sz="6" w:space="0"/>
              <w:bottom w:val="single" w:color="auto" w:sz="4" w:space="0"/>
              <w:right w:val="single" w:color="auto" w:sz="6" w:space="0"/>
            </w:tcBorders>
            <w:shd w:val="clear" w:color="auto" w:fill="auto"/>
            <w:vAlign w:val="top"/>
          </w:tcPr>
          <w:p w14:paraId="2429C36D">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ko-KR"/>
              </w:rPr>
              <w:t>[&lt; 10^4]ppm</w:t>
            </w:r>
          </w:p>
        </w:tc>
      </w:tr>
      <w:tr w14:paraId="33B0AEB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388" w:hRule="atLeast"/>
        </w:trPr>
        <w:tc>
          <w:tcPr>
            <w:tcW w:w="569" w:type="pct"/>
            <w:vMerge w:val="continue"/>
            <w:tcBorders>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46D1936C">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p>
        </w:tc>
        <w:tc>
          <w:tcPr>
            <w:tcW w:w="1296" w:type="pct"/>
            <w:tcBorders>
              <w:top w:val="single" w:color="auto" w:sz="4"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4982512E">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Small or large f</w:t>
            </w:r>
            <w:r>
              <w:rPr>
                <w:rFonts w:ascii="Times New Roman" w:hAnsi="Times New Roman" w:eastAsia="宋体" w:cs="Times New Roman"/>
                <w:kern w:val="0"/>
                <w:sz w:val="20"/>
                <w:szCs w:val="20"/>
                <w:lang w:val="en-US" w:eastAsia="ja-JP"/>
              </w:rPr>
              <w:t>requency shift</w:t>
            </w:r>
          </w:p>
        </w:tc>
        <w:tc>
          <w:tcPr>
            <w:tcW w:w="732" w:type="pct"/>
            <w:tcBorders>
              <w:top w:val="single" w:color="auto" w:sz="4" w:space="0"/>
              <w:left w:val="single" w:color="auto" w:sz="6" w:space="0"/>
              <w:bottom w:val="single" w:color="auto" w:sz="6" w:space="0"/>
              <w:right w:val="single" w:color="auto" w:sz="6" w:space="0"/>
            </w:tcBorders>
            <w:shd w:val="clear" w:color="auto" w:fill="auto"/>
            <w:vAlign w:val="top"/>
          </w:tcPr>
          <w:p w14:paraId="4A8BA866">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hint="eastAsia" w:ascii="Times New Roman" w:hAnsi="Times New Roman" w:eastAsia="宋体" w:cs="Times New Roman"/>
                <w:kern w:val="0"/>
                <w:sz w:val="20"/>
                <w:szCs w:val="20"/>
                <w:lang w:val="en-US" w:eastAsia="ko-KR"/>
              </w:rPr>
              <w:t xml:space="preserve">1.92 MHz or </w:t>
            </w:r>
            <w:r>
              <w:rPr>
                <w:rFonts w:ascii="Times New Roman" w:hAnsi="Times New Roman" w:eastAsia="宋体" w:cs="Times New Roman"/>
                <w:kern w:val="0"/>
                <w:sz w:val="20"/>
                <w:szCs w:val="20"/>
                <w:lang w:val="en-US" w:eastAsia="ja-JP"/>
              </w:rPr>
              <w:t>A few  MHz</w:t>
            </w:r>
          </w:p>
        </w:tc>
        <w:tc>
          <w:tcPr>
            <w:tcW w:w="712" w:type="pct"/>
            <w:tcBorders>
              <w:top w:val="single" w:color="auto" w:sz="4"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1E53E812">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&lt;10s uW</w:t>
            </w:r>
          </w:p>
        </w:tc>
        <w:tc>
          <w:tcPr>
            <w:tcW w:w="663" w:type="pct"/>
            <w:tcBorders>
              <w:top w:val="single" w:color="auto" w:sz="4"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7DC0A7D7">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10^4 ~ 10^5</w:t>
            </w: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 xml:space="preserve"> ppm</w:t>
            </w:r>
          </w:p>
        </w:tc>
        <w:tc>
          <w:tcPr>
            <w:tcW w:w="1025" w:type="pct"/>
            <w:tcBorders>
              <w:top w:val="single" w:color="auto" w:sz="4" w:space="0"/>
              <w:left w:val="single" w:color="auto" w:sz="6" w:space="0"/>
              <w:bottom w:val="single" w:color="auto" w:sz="6" w:space="0"/>
              <w:right w:val="single" w:color="auto" w:sz="6" w:space="0"/>
            </w:tcBorders>
            <w:shd w:val="clear" w:color="auto" w:fill="auto"/>
            <w:vAlign w:val="top"/>
          </w:tcPr>
          <w:p w14:paraId="1CD9F96D">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hint="eastAsia" w:ascii="Times New Roman" w:hAnsi="Times New Roman" w:eastAsia="宋体" w:cs="Times New Roman"/>
                <w:kern w:val="0"/>
                <w:sz w:val="20"/>
                <w:szCs w:val="20"/>
                <w:lang w:val="en-US" w:eastAsia="ko-KR"/>
              </w:rPr>
              <w:t>[&lt; 10^4]ppm</w:t>
            </w:r>
          </w:p>
        </w:tc>
      </w:tr>
      <w:tr w14:paraId="7547AE6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2" w:hRule="atLeast"/>
        </w:trPr>
        <w:tc>
          <w:tcPr>
            <w:tcW w:w="569" w:type="pct"/>
            <w:vMerge w:val="restart"/>
            <w:tcBorders>
              <w:top w:val="single" w:color="auto" w:sz="6" w:space="0"/>
              <w:left w:val="single" w:color="auto" w:sz="6" w:space="0"/>
              <w:right w:val="single" w:color="auto" w:sz="6" w:space="0"/>
            </w:tcBorders>
            <w:shd w:val="clear" w:color="auto" w:fill="auto"/>
            <w:tcMar>
              <w:top w:w="72" w:type="dxa"/>
              <w:left w:w="144" w:type="dxa"/>
              <w:bottom w:w="72" w:type="dxa"/>
              <w:right w:w="144" w:type="dxa"/>
            </w:tcMar>
            <w:vAlign w:val="top"/>
          </w:tcPr>
          <w:p w14:paraId="59A3F088">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Device  2b</w:t>
            </w:r>
          </w:p>
        </w:tc>
        <w:tc>
          <w:tcPr>
            <w:tcW w:w="1296"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4ED2CA56">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Sampling for sync signal or preamble detection.</w:t>
            </w:r>
          </w:p>
          <w:p w14:paraId="20C92AD7">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p>
          <w:p w14:paraId="2306B351">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Light sleep w/ memory retention</w:t>
            </w:r>
          </w:p>
        </w:tc>
        <w:tc>
          <w:tcPr>
            <w:tcW w:w="732" w:type="pct"/>
            <w:tcBorders>
              <w:top w:val="single" w:color="auto" w:sz="6" w:space="0"/>
              <w:left w:val="single" w:color="auto" w:sz="6" w:space="0"/>
              <w:bottom w:val="single" w:color="auto" w:sz="6" w:space="0"/>
              <w:right w:val="single" w:color="auto" w:sz="6" w:space="0"/>
            </w:tcBorders>
            <w:shd w:val="clear" w:color="auto" w:fill="auto"/>
            <w:vAlign w:val="top"/>
          </w:tcPr>
          <w:p w14:paraId="7C907E9B">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[10s] kHz to [1]MHz</w:t>
            </w:r>
          </w:p>
        </w:tc>
        <w:tc>
          <w:tcPr>
            <w:tcW w:w="71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7C3E05A4">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ko-KR"/>
              </w:rPr>
              <w:t>&lt;&lt;</w:t>
            </w:r>
            <w:r>
              <w:rPr>
                <w:rFonts w:ascii="Times New Roman" w:hAnsi="Times New Roman" w:eastAsia="宋体" w:cs="Times New Roman"/>
                <w:kern w:val="0"/>
                <w:sz w:val="20"/>
                <w:szCs w:val="20"/>
                <w:lang w:val="en-US" w:eastAsia="ja-JP"/>
              </w:rPr>
              <w:t xml:space="preserve"> </w:t>
            </w:r>
            <w:r>
              <w:rPr>
                <w:rFonts w:hint="eastAsia" w:ascii="Times New Roman" w:hAnsi="Times New Roman" w:eastAsia="宋体" w:cs="Times New Roman"/>
                <w:kern w:val="0"/>
                <w:sz w:val="20"/>
                <w:szCs w:val="20"/>
                <w:lang w:val="en-US" w:eastAsia="ko-KR"/>
              </w:rPr>
              <w:t>1u</w:t>
            </w:r>
            <w:r>
              <w:rPr>
                <w:rFonts w:ascii="Times New Roman" w:hAnsi="Times New Roman" w:eastAsia="宋体" w:cs="Times New Roman"/>
                <w:kern w:val="0"/>
                <w:sz w:val="20"/>
                <w:szCs w:val="20"/>
                <w:lang w:val="en-US" w:eastAsia="ja-JP"/>
              </w:rPr>
              <w:t>W</w:t>
            </w:r>
          </w:p>
        </w:tc>
        <w:tc>
          <w:tcPr>
            <w:tcW w:w="663"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6D45C102">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ko-KR"/>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10^4 ~ 10^5</w:t>
            </w: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 xml:space="preserve"> ppm</w:t>
            </w:r>
          </w:p>
        </w:tc>
        <w:tc>
          <w:tcPr>
            <w:tcW w:w="1025" w:type="pct"/>
            <w:tcBorders>
              <w:top w:val="single" w:color="auto" w:sz="6" w:space="0"/>
              <w:left w:val="single" w:color="auto" w:sz="6" w:space="0"/>
              <w:bottom w:val="single" w:color="auto" w:sz="6" w:space="0"/>
              <w:right w:val="single" w:color="auto" w:sz="6" w:space="0"/>
            </w:tcBorders>
            <w:shd w:val="clear" w:color="auto" w:fill="auto"/>
            <w:vAlign w:val="top"/>
          </w:tcPr>
          <w:p w14:paraId="0697F04F">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ko-KR"/>
              </w:rPr>
              <w:t>[&lt; 10^4]ppm</w:t>
            </w:r>
          </w:p>
        </w:tc>
      </w:tr>
      <w:tr w14:paraId="612CA40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630" w:hRule="atLeast"/>
        </w:trPr>
        <w:tc>
          <w:tcPr>
            <w:tcW w:w="569" w:type="pct"/>
            <w:vMerge w:val="continue"/>
            <w:tcBorders>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730CD828">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ja-JP"/>
              </w:rPr>
            </w:pPr>
          </w:p>
        </w:tc>
        <w:tc>
          <w:tcPr>
            <w:tcW w:w="1296"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670445C8">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clock for generating carrier frequency</w:t>
            </w:r>
          </w:p>
        </w:tc>
        <w:tc>
          <w:tcPr>
            <w:tcW w:w="732" w:type="pct"/>
            <w:tcBorders>
              <w:top w:val="single" w:color="auto" w:sz="6" w:space="0"/>
              <w:left w:val="single" w:color="auto" w:sz="6" w:space="0"/>
              <w:bottom w:val="single" w:color="auto" w:sz="6" w:space="0"/>
              <w:right w:val="single" w:color="auto" w:sz="6" w:space="0"/>
            </w:tcBorders>
            <w:shd w:val="clear" w:color="auto" w:fill="auto"/>
            <w:vAlign w:val="top"/>
          </w:tcPr>
          <w:p w14:paraId="17F51C53">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 xml:space="preserve"> Same as carrier frequency</w:t>
            </w:r>
          </w:p>
        </w:tc>
        <w:tc>
          <w:tcPr>
            <w:tcW w:w="71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21E90BF9">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10s ~ 100 uW</w:t>
            </w:r>
          </w:p>
        </w:tc>
        <w:tc>
          <w:tcPr>
            <w:tcW w:w="663"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vAlign w:val="top"/>
          </w:tcPr>
          <w:p w14:paraId="056110B9">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10^3~ 10^5</w:t>
            </w: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 xml:space="preserve"> ppm</w:t>
            </w:r>
            <w:r>
              <w:rPr>
                <w:rFonts w:ascii="Times New Roman" w:hAnsi="Times New Roman" w:eastAsia="宋体" w:cs="Times New Roman"/>
                <w:kern w:val="0"/>
                <w:sz w:val="20"/>
                <w:szCs w:val="20"/>
                <w:lang w:val="en-US" w:eastAsia="ja-JP"/>
              </w:rPr>
              <w:t xml:space="preserve"> </w:t>
            </w:r>
          </w:p>
        </w:tc>
        <w:tc>
          <w:tcPr>
            <w:tcW w:w="1025" w:type="pct"/>
            <w:tcBorders>
              <w:top w:val="single" w:color="auto" w:sz="6" w:space="0"/>
              <w:left w:val="single" w:color="auto" w:sz="6" w:space="0"/>
              <w:bottom w:val="single" w:color="auto" w:sz="6" w:space="0"/>
              <w:right w:val="single" w:color="auto" w:sz="6" w:space="0"/>
            </w:tcBorders>
            <w:shd w:val="clear" w:color="auto" w:fill="auto"/>
            <w:vAlign w:val="top"/>
          </w:tcPr>
          <w:p w14:paraId="5A939642">
            <w:pPr>
              <w:widowControl/>
              <w:overflowPunct w:val="0"/>
              <w:autoSpaceDE w:val="0"/>
              <w:autoSpaceDN w:val="0"/>
              <w:adjustRightInd w:val="0"/>
              <w:snapToGrid w:val="0"/>
              <w:spacing w:after="120"/>
              <w:ind w:left="0" w:firstLine="0"/>
              <w:jc w:val="both"/>
              <w:textAlignment w:val="baseline"/>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ja-JP"/>
              </w:rPr>
              <w:t>[</w:t>
            </w:r>
            <w:r>
              <w:rPr>
                <w:rFonts w:hint="eastAsia" w:ascii="Times New Roman" w:hAnsi="Times New Roman" w:eastAsia="宋体" w:cs="Times New Roman"/>
                <w:kern w:val="0"/>
                <w:sz w:val="20"/>
                <w:szCs w:val="20"/>
                <w:lang w:val="en-US" w:eastAsia="ko-KR"/>
              </w:rPr>
              <w:t>10^2</w:t>
            </w:r>
            <w:r>
              <w:rPr>
                <w:rFonts w:ascii="Times New Roman" w:hAnsi="Times New Roman" w:eastAsia="宋体" w:cs="Times New Roman"/>
                <w:kern w:val="0"/>
                <w:sz w:val="20"/>
                <w:szCs w:val="20"/>
                <w:lang w:val="en-US" w:eastAsia="ja-JP"/>
              </w:rPr>
              <w:t>]ppm</w:t>
            </w:r>
          </w:p>
        </w:tc>
      </w:tr>
    </w:tbl>
    <w:p w14:paraId="0B77C1A9">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7</w:t>
      </w:r>
      <w:r>
        <w:rPr>
          <w:rFonts w:hint="eastAsia" w:ascii="Times New Roman" w:hAnsi="Times New Roman" w:eastAsiaTheme="minorEastAsia"/>
          <w:b/>
          <w:bCs/>
          <w:i/>
          <w:iCs/>
          <w:sz w:val="20"/>
          <w:szCs w:val="20"/>
          <w:lang w:eastAsia="ja-JP"/>
        </w:rPr>
        <w:t>: LNA should be supported in device 2a/2b without higher than peak power conditions.</w:t>
      </w:r>
    </w:p>
    <w:p w14:paraId="655E746D">
      <w:pPr>
        <w:keepNext w:val="0"/>
        <w:keepLines w:val="0"/>
        <w:pageBreakBefore w:val="0"/>
        <w:widowControl w:val="0"/>
        <w:kinsoku/>
        <w:wordWrap/>
        <w:overflowPunct/>
        <w:topLinePunct w:val="0"/>
        <w:autoSpaceDE/>
        <w:autoSpaceDN w:val="0"/>
        <w:bidi w:val="0"/>
        <w:adjustRightInd/>
        <w:snapToGrid/>
        <w:spacing w:before="120" w:beforeLines="50" w:after="120" w:line="240" w:lineRule="auto"/>
        <w:ind w:left="0" w:firstLine="0"/>
        <w:jc w:val="both"/>
        <w:textAlignment w:val="auto"/>
        <w:rPr>
          <w:rFonts w:hint="eastAsia" w:ascii="Times New Roman" w:hAnsi="Times New Roman" w:eastAsiaTheme="minorEastAsia"/>
          <w:b/>
          <w:bCs/>
          <w:i/>
          <w:iCs/>
          <w:sz w:val="20"/>
          <w:szCs w:val="20"/>
          <w:lang w:eastAsia="ja-JP"/>
        </w:rPr>
      </w:pPr>
      <w:r>
        <w:rPr>
          <w:rFonts w:hint="eastAsia" w:ascii="Times New Roman" w:hAnsi="Times New Roman" w:eastAsiaTheme="minorEastAsia"/>
          <w:b/>
          <w:bCs/>
          <w:i/>
          <w:iCs/>
          <w:sz w:val="20"/>
          <w:szCs w:val="20"/>
          <w:lang w:eastAsia="ja-JP"/>
        </w:rPr>
        <w:t>Proposal 1</w:t>
      </w:r>
      <w:r>
        <w:rPr>
          <w:rFonts w:hint="eastAsia" w:ascii="Times New Roman" w:hAnsi="Times New Roman" w:eastAsiaTheme="minorEastAsia"/>
          <w:b/>
          <w:bCs/>
          <w:i/>
          <w:iCs/>
          <w:sz w:val="20"/>
          <w:szCs w:val="20"/>
          <w:lang w:val="en-US" w:eastAsia="zh-CN"/>
        </w:rPr>
        <w:t>8</w:t>
      </w:r>
      <w:r>
        <w:rPr>
          <w:rFonts w:hint="eastAsia" w:ascii="Times New Roman" w:hAnsi="Times New Roman" w:eastAsiaTheme="minorEastAsia"/>
          <w:b/>
          <w:bCs/>
          <w:i/>
          <w:iCs/>
          <w:sz w:val="20"/>
          <w:szCs w:val="20"/>
          <w:lang w:eastAsia="ja-JP"/>
        </w:rPr>
        <w:t>: Within the permissible peak power range, further study how to improve selectivity of device, e.g., feasibility of RF BPF, BB filter, antenna selectivity, etc.</w:t>
      </w:r>
    </w:p>
    <w:p w14:paraId="65F7AD9F"/>
    <w:p w14:paraId="29BD7636"/>
    <w:p w14:paraId="2E7AF255">
      <w:pPr>
        <w:pStyle w:val="2"/>
        <w:keepNext/>
        <w:keepLines/>
        <w:widowControl/>
        <w:pBdr>
          <w:top w:val="none" w:color="auto" w:sz="0" w:space="0"/>
        </w:pBdr>
        <w:overflowPunct w:val="0"/>
        <w:autoSpaceDE w:val="0"/>
        <w:autoSpaceDN w:val="0"/>
        <w:adjustRightInd w:val="0"/>
        <w:snapToGrid w:val="0"/>
        <w:spacing w:after="120"/>
        <w:ind w:left="431" w:hanging="431"/>
        <w:textAlignment w:val="baseline"/>
        <w:rPr>
          <w:rFonts w:hint="eastAsia" w:ascii="Arial" w:hAnsi="Arial"/>
          <w:u w:val="none"/>
          <w:lang w:eastAsia="zh-CN"/>
        </w:rPr>
      </w:pPr>
      <w:r>
        <w:rPr>
          <w:rFonts w:hint="eastAsia" w:ascii="Arial" w:hAnsi="Arial"/>
          <w:u w:val="none"/>
          <w:lang w:eastAsia="zh-CN"/>
        </w:rPr>
        <w:t>Reference</w:t>
      </w:r>
    </w:p>
    <w:p w14:paraId="62EFD2EA">
      <w:pPr>
        <w:keepNext w:val="0"/>
        <w:keepLines w:val="0"/>
        <w:pageBreakBefore w:val="0"/>
        <w:widowControl/>
        <w:numPr>
          <w:ilvl w:val="0"/>
          <w:numId w:val="23"/>
        </w:numPr>
        <w:kinsoku/>
        <w:wordWrap/>
        <w:overflowPunct/>
        <w:topLinePunct w:val="0"/>
        <w:autoSpaceDE w:val="0"/>
        <w:autoSpaceDN w:val="0"/>
        <w:bidi w:val="0"/>
        <w:adjustRightInd w:val="0"/>
        <w:snapToGrid w:val="0"/>
        <w:spacing w:before="137" w:beforeLines="50" w:after="120"/>
        <w:ind w:left="420" w:hanging="420"/>
        <w:textAlignment w:val="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RP-240826, Revised WID: Study on solutions for Ambient IoT (Internet of Things) in NR</w:t>
      </w:r>
      <w:r>
        <w:rPr>
          <w:rFonts w:hint="default" w:ascii="Times New Roman" w:hAnsi="Times New Roman" w:eastAsia="宋体" w:cs="Times New Roman"/>
          <w:kern w:val="0"/>
          <w:sz w:val="20"/>
          <w:szCs w:val="20"/>
        </w:rPr>
        <w:cr/>
      </w:r>
      <w:r>
        <w:rPr>
          <w:rFonts w:hint="default" w:ascii="Times New Roman" w:hAnsi="Times New Roman" w:eastAsia="宋体" w:cs="Times New Roman"/>
          <w:kern w:val="0"/>
          <w:sz w:val="20"/>
          <w:szCs w:val="20"/>
        </w:rPr>
        <w:t>, RAN#103, March 18-21, 2024.</w:t>
      </w:r>
    </w:p>
    <w:p w14:paraId="257B4795">
      <w:pPr>
        <w:keepNext w:val="0"/>
        <w:keepLines w:val="0"/>
        <w:pageBreakBefore w:val="0"/>
        <w:widowControl/>
        <w:numPr>
          <w:ilvl w:val="0"/>
          <w:numId w:val="23"/>
        </w:numPr>
        <w:kinsoku/>
        <w:wordWrap/>
        <w:overflowPunct/>
        <w:topLinePunct w:val="0"/>
        <w:autoSpaceDE w:val="0"/>
        <w:autoSpaceDN w:val="0"/>
        <w:bidi w:val="0"/>
        <w:adjustRightInd w:val="0"/>
        <w:snapToGrid w:val="0"/>
        <w:spacing w:before="137" w:beforeLines="50" w:after="120"/>
        <w:ind w:left="420" w:hanging="420"/>
        <w:textAlignment w:val="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3GPP TSG RAN WG1 #116 RAN1 Chair’s Notes, February 26</w:t>
      </w:r>
      <w:r>
        <w:rPr>
          <w:rFonts w:hint="default" w:ascii="Times New Roman" w:hAnsi="Times New Roman" w:eastAsia="宋体" w:cs="Times New Roman"/>
          <w:kern w:val="0"/>
          <w:sz w:val="20"/>
          <w:szCs w:val="20"/>
          <w:vertAlign w:val="superscript"/>
        </w:rPr>
        <w:t>th</w:t>
      </w:r>
      <w:r>
        <w:rPr>
          <w:rFonts w:hint="default" w:ascii="Times New Roman" w:hAnsi="Times New Roman" w:eastAsia="宋体" w:cs="Times New Roman"/>
          <w:kern w:val="0"/>
          <w:sz w:val="20"/>
          <w:szCs w:val="20"/>
        </w:rPr>
        <w:t xml:space="preserve"> – March 1</w:t>
      </w:r>
      <w:r>
        <w:rPr>
          <w:rFonts w:hint="default" w:ascii="Times New Roman" w:hAnsi="Times New Roman" w:eastAsia="宋体" w:cs="Times New Roman"/>
          <w:kern w:val="0"/>
          <w:sz w:val="20"/>
          <w:szCs w:val="20"/>
          <w:vertAlign w:val="superscript"/>
        </w:rPr>
        <w:t>st</w:t>
      </w:r>
      <w:r>
        <w:rPr>
          <w:rFonts w:hint="default" w:ascii="Times New Roman" w:hAnsi="Times New Roman" w:eastAsia="宋体" w:cs="Times New Roman"/>
          <w:kern w:val="0"/>
          <w:sz w:val="20"/>
          <w:szCs w:val="20"/>
        </w:rPr>
        <w:t>, 2024</w:t>
      </w:r>
    </w:p>
    <w:p w14:paraId="0575DA2D">
      <w:pPr>
        <w:keepNext w:val="0"/>
        <w:keepLines w:val="0"/>
        <w:pageBreakBefore w:val="0"/>
        <w:widowControl/>
        <w:numPr>
          <w:ilvl w:val="0"/>
          <w:numId w:val="23"/>
        </w:numPr>
        <w:kinsoku/>
        <w:wordWrap/>
        <w:overflowPunct/>
        <w:topLinePunct w:val="0"/>
        <w:autoSpaceDE w:val="0"/>
        <w:autoSpaceDN w:val="0"/>
        <w:bidi w:val="0"/>
        <w:adjustRightInd w:val="0"/>
        <w:snapToGrid w:val="0"/>
        <w:spacing w:before="137" w:beforeLines="50" w:after="120"/>
        <w:ind w:left="420" w:hanging="420"/>
        <w:textAlignment w:val="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3GPP TSG RAN WG1 #116-bis RAN1 Chair’s Notes, 15</w:t>
      </w:r>
      <w:r>
        <w:rPr>
          <w:rFonts w:hint="default" w:ascii="Times New Roman" w:hAnsi="Times New Roman" w:eastAsia="宋体" w:cs="Times New Roman"/>
          <w:kern w:val="0"/>
          <w:sz w:val="20"/>
          <w:szCs w:val="20"/>
          <w:vertAlign w:val="superscript"/>
        </w:rPr>
        <w:t>th</w:t>
      </w:r>
      <w:r>
        <w:rPr>
          <w:rFonts w:hint="default" w:ascii="Times New Roman" w:hAnsi="Times New Roman" w:eastAsia="宋体" w:cs="Times New Roman"/>
          <w:kern w:val="0"/>
          <w:sz w:val="20"/>
          <w:szCs w:val="20"/>
        </w:rPr>
        <w:t>-19</w:t>
      </w:r>
      <w:r>
        <w:rPr>
          <w:rFonts w:hint="default" w:ascii="Times New Roman" w:hAnsi="Times New Roman" w:eastAsia="宋体" w:cs="Times New Roman"/>
          <w:kern w:val="0"/>
          <w:sz w:val="20"/>
          <w:szCs w:val="20"/>
          <w:vertAlign w:val="superscript"/>
        </w:rPr>
        <w:t>th</w:t>
      </w:r>
      <w:r>
        <w:rPr>
          <w:rFonts w:hint="default" w:ascii="Times New Roman" w:hAnsi="Times New Roman" w:eastAsia="宋体" w:cs="Times New Roman"/>
          <w:kern w:val="0"/>
          <w:sz w:val="20"/>
          <w:szCs w:val="20"/>
        </w:rPr>
        <w:t xml:space="preserve"> April, 2024</w:t>
      </w:r>
    </w:p>
    <w:p w14:paraId="512AA529">
      <w:pPr>
        <w:keepNext w:val="0"/>
        <w:keepLines w:val="0"/>
        <w:pageBreakBefore w:val="0"/>
        <w:widowControl/>
        <w:numPr>
          <w:ilvl w:val="0"/>
          <w:numId w:val="23"/>
        </w:numPr>
        <w:kinsoku/>
        <w:wordWrap/>
        <w:overflowPunct/>
        <w:topLinePunct w:val="0"/>
        <w:autoSpaceDE w:val="0"/>
        <w:autoSpaceDN w:val="0"/>
        <w:bidi w:val="0"/>
        <w:adjustRightInd w:val="0"/>
        <w:snapToGrid w:val="0"/>
        <w:spacing w:before="137" w:beforeLines="50" w:after="120"/>
        <w:ind w:left="420" w:hanging="420"/>
        <w:textAlignment w:val="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3GPP TSG RAN WG1 #11</w:t>
      </w:r>
      <w:r>
        <w:rPr>
          <w:rFonts w:hint="default" w:ascii="Times New Roman" w:hAnsi="Times New Roman" w:eastAsia="宋体" w:cs="Times New Roman"/>
          <w:kern w:val="0"/>
          <w:sz w:val="20"/>
          <w:szCs w:val="20"/>
          <w:lang w:val="en-US" w:eastAsia="zh-CN"/>
        </w:rPr>
        <w:t>7</w:t>
      </w:r>
      <w:r>
        <w:rPr>
          <w:rFonts w:hint="default" w:ascii="Times New Roman" w:hAnsi="Times New Roman" w:eastAsia="宋体" w:cs="Times New Roman"/>
          <w:kern w:val="0"/>
          <w:sz w:val="20"/>
          <w:szCs w:val="20"/>
        </w:rPr>
        <w:t>RAN1 Chair’s Notes, May 20</w:t>
      </w:r>
      <w:r>
        <w:rPr>
          <w:rFonts w:hint="default" w:ascii="Times New Roman" w:hAnsi="Times New Roman" w:eastAsia="宋体" w:cs="Times New Roman"/>
          <w:kern w:val="0"/>
          <w:sz w:val="20"/>
          <w:szCs w:val="20"/>
          <w:vertAlign w:val="superscript"/>
        </w:rPr>
        <w:t>th</w:t>
      </w:r>
      <w:r>
        <w:rPr>
          <w:rFonts w:hint="default" w:ascii="Times New Roman" w:hAnsi="Times New Roman" w:eastAsia="宋体" w:cs="Times New Roman"/>
          <w:kern w:val="0"/>
          <w:sz w:val="20"/>
          <w:szCs w:val="20"/>
        </w:rPr>
        <w:t xml:space="preserve"> – 24</w:t>
      </w:r>
      <w:r>
        <w:rPr>
          <w:rFonts w:hint="default" w:ascii="Times New Roman" w:hAnsi="Times New Roman" w:eastAsia="宋体" w:cs="Times New Roman"/>
          <w:kern w:val="0"/>
          <w:sz w:val="20"/>
          <w:szCs w:val="20"/>
          <w:vertAlign w:val="superscript"/>
        </w:rPr>
        <w:t>th</w:t>
      </w:r>
      <w:r>
        <w:rPr>
          <w:rFonts w:hint="default" w:ascii="Times New Roman" w:hAnsi="Times New Roman" w:eastAsia="宋体" w:cs="Times New Roman"/>
          <w:kern w:val="0"/>
          <w:sz w:val="20"/>
          <w:szCs w:val="20"/>
        </w:rPr>
        <w:t>, 2024</w:t>
      </w:r>
    </w:p>
    <w:p w14:paraId="153FA8EC">
      <w:pPr>
        <w:keepNext w:val="0"/>
        <w:keepLines w:val="0"/>
        <w:pageBreakBefore w:val="0"/>
        <w:widowControl/>
        <w:numPr>
          <w:ilvl w:val="0"/>
          <w:numId w:val="23"/>
        </w:numPr>
        <w:kinsoku/>
        <w:wordWrap/>
        <w:overflowPunct/>
        <w:topLinePunct w:val="0"/>
        <w:autoSpaceDE w:val="0"/>
        <w:autoSpaceDN w:val="0"/>
        <w:bidi w:val="0"/>
        <w:adjustRightInd w:val="0"/>
        <w:snapToGrid w:val="0"/>
        <w:spacing w:before="137" w:beforeLines="50" w:after="120"/>
        <w:ind w:left="420" w:hanging="420"/>
        <w:textAlignment w:val="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An 802.11ba-based wake-up radio receiver with Wi-Fi transceiver integration, IEEE J. Solid-State Circuits (Vol. 55), May 2020</w:t>
      </w:r>
    </w:p>
    <w:p w14:paraId="46401E88">
      <w:pPr>
        <w:keepNext w:val="0"/>
        <w:keepLines w:val="0"/>
        <w:pageBreakBefore w:val="0"/>
        <w:widowControl/>
        <w:numPr>
          <w:ilvl w:val="0"/>
          <w:numId w:val="23"/>
        </w:numPr>
        <w:kinsoku/>
        <w:wordWrap/>
        <w:overflowPunct/>
        <w:topLinePunct w:val="0"/>
        <w:autoSpaceDE w:val="0"/>
        <w:autoSpaceDN w:val="0"/>
        <w:bidi w:val="0"/>
        <w:adjustRightInd w:val="0"/>
        <w:snapToGrid w:val="0"/>
        <w:spacing w:before="137" w:beforeLines="50" w:after="120"/>
        <w:ind w:left="420" w:hanging="420"/>
        <w:textAlignment w:val="auto"/>
        <w:rPr>
          <w:rFonts w:hint="default" w:ascii="Times New Roman" w:hAnsi="Times New Roman" w:eastAsia="宋体" w:cs="Times New Roman"/>
          <w:kern w:val="0"/>
          <w:sz w:val="20"/>
          <w:szCs w:val="20"/>
        </w:rPr>
      </w:pPr>
      <w:bookmarkStart w:id="17" w:name="OLE_LINK13"/>
      <w:r>
        <w:rPr>
          <w:rFonts w:hint="default" w:ascii="Times New Roman" w:hAnsi="Times New Roman" w:eastAsia="宋体" w:cs="Times New Roman"/>
          <w:kern w:val="0"/>
          <w:sz w:val="20"/>
          <w:szCs w:val="20"/>
        </w:rPr>
        <w:t>A 470µW −92.5dBm OOK/FSK Receiver for IEEE 802.11 WiFi LP-WUR</w:t>
      </w:r>
      <w:bookmarkEnd w:id="17"/>
      <w:r>
        <w:rPr>
          <w:rFonts w:hint="default" w:ascii="Times New Roman" w:hAnsi="Times New Roman" w:eastAsia="宋体" w:cs="Times New Roman"/>
          <w:kern w:val="0"/>
          <w:sz w:val="20"/>
          <w:szCs w:val="20"/>
        </w:rPr>
        <w:t>, IEEE 44th European Solid State Circuits Conference, Oct. 2018</w:t>
      </w:r>
    </w:p>
    <w:p w14:paraId="43969482">
      <w:pPr>
        <w:keepNext w:val="0"/>
        <w:keepLines w:val="0"/>
        <w:pageBreakBefore w:val="0"/>
        <w:widowControl/>
        <w:numPr>
          <w:ilvl w:val="0"/>
          <w:numId w:val="23"/>
        </w:numPr>
        <w:kinsoku/>
        <w:wordWrap/>
        <w:overflowPunct/>
        <w:topLinePunct w:val="0"/>
        <w:autoSpaceDE w:val="0"/>
        <w:autoSpaceDN w:val="0"/>
        <w:bidi w:val="0"/>
        <w:adjustRightInd w:val="0"/>
        <w:snapToGrid w:val="0"/>
        <w:spacing w:before="137" w:beforeLines="50" w:after="120"/>
        <w:ind w:left="420" w:hanging="420"/>
        <w:textAlignment w:val="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Rosenthal, James , and  M. S. Reynolds . "All-Digital Single Sideband (SSB) Bluetooth Low Energy (BLE) Backscatter with an Inductor-free, Digitally-Tuned Capacitance Modulator." 2020 IEEE/MTT-S International Microwave Symposium (IMS) IEEE, 2020.</w:t>
      </w:r>
    </w:p>
    <w:p w14:paraId="02CC280E">
      <w:pPr>
        <w:keepNext w:val="0"/>
        <w:keepLines w:val="0"/>
        <w:pageBreakBefore w:val="0"/>
        <w:widowControl/>
        <w:numPr>
          <w:ilvl w:val="0"/>
          <w:numId w:val="23"/>
        </w:numPr>
        <w:kinsoku/>
        <w:wordWrap/>
        <w:overflowPunct/>
        <w:topLinePunct w:val="0"/>
        <w:autoSpaceDE w:val="0"/>
        <w:autoSpaceDN w:val="0"/>
        <w:bidi w:val="0"/>
        <w:adjustRightInd w:val="0"/>
        <w:snapToGrid w:val="0"/>
        <w:spacing w:before="137" w:beforeLines="50" w:after="120"/>
        <w:ind w:left="420" w:hanging="420"/>
        <w:textAlignment w:val="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Lee, J. W , B. Lee , and H. B. Kang . "A High Sensitivity, CoSi –Si Schottky Diode Voltage Multiplier for UHF-Band Passive RFID Tag Chips." IEEE Microwave &amp; Wireless Components Letters 18.12(2008):830-832.</w:t>
      </w:r>
    </w:p>
    <w:p w14:paraId="6D2958FB">
      <w:pPr>
        <w:keepNext w:val="0"/>
        <w:keepLines w:val="0"/>
        <w:pageBreakBefore w:val="0"/>
        <w:widowControl/>
        <w:numPr>
          <w:ilvl w:val="0"/>
          <w:numId w:val="23"/>
        </w:numPr>
        <w:kinsoku/>
        <w:wordWrap/>
        <w:overflowPunct/>
        <w:topLinePunct w:val="0"/>
        <w:autoSpaceDE w:val="0"/>
        <w:autoSpaceDN w:val="0"/>
        <w:bidi w:val="0"/>
        <w:adjustRightInd w:val="0"/>
        <w:snapToGrid w:val="0"/>
        <w:spacing w:before="137" w:beforeLines="50" w:after="120"/>
        <w:ind w:left="420" w:hanging="420"/>
        <w:textAlignment w:val="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Yi, J , W. H. Ki , and C. Y. Tsui . "Corrections to "Analysis and Design Strategy of UHF Micro-Power CMOS Rectifiers for Micro-Sensor and RFID Applications" [Jan 07 153-166]." IEEE transactions on circuits and systems. I, Regular papers 54.6(2007):p.1406.</w:t>
      </w:r>
    </w:p>
    <w:p w14:paraId="6647825B">
      <w:pPr>
        <w:keepNext w:val="0"/>
        <w:keepLines w:val="0"/>
        <w:pageBreakBefore w:val="0"/>
        <w:widowControl/>
        <w:numPr>
          <w:ilvl w:val="0"/>
          <w:numId w:val="23"/>
        </w:numPr>
        <w:kinsoku/>
        <w:wordWrap/>
        <w:overflowPunct/>
        <w:topLinePunct w:val="0"/>
        <w:autoSpaceDE w:val="0"/>
        <w:autoSpaceDN w:val="0"/>
        <w:bidi w:val="0"/>
        <w:adjustRightInd w:val="0"/>
        <w:snapToGrid w:val="0"/>
        <w:spacing w:before="137" w:beforeLines="50" w:after="120"/>
        <w:ind w:left="420" w:hanging="420"/>
        <w:textAlignment w:val="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Masotti, et al. "Genetic-based design of a tetra-band high-efficiency radio-frequency energy harvesting system." Microwaves, Antennas &amp; Propagation, IET 7.15(2013):1254-1263.</w:t>
      </w:r>
    </w:p>
    <w:p w14:paraId="297DACBD">
      <w:pPr>
        <w:rPr>
          <w:ins w:id="0" w:author="Pengyu Ji" w:date="2024-08-07T10:06:00Z"/>
        </w:rPr>
      </w:pPr>
    </w:p>
    <w:p w14:paraId="7AC556AB">
      <w:pPr>
        <w:pStyle w:val="2"/>
        <w:keepNext/>
        <w:keepLines/>
        <w:widowControl/>
        <w:numPr>
          <w:ilvl w:val="0"/>
          <w:numId w:val="0"/>
        </w:numPr>
        <w:pBdr>
          <w:top w:val="none" w:color="auto" w:sz="0" w:space="0"/>
        </w:pBdr>
        <w:overflowPunct w:val="0"/>
        <w:autoSpaceDE w:val="0"/>
        <w:autoSpaceDN w:val="0"/>
        <w:adjustRightInd w:val="0"/>
        <w:snapToGrid w:val="0"/>
        <w:spacing w:after="120"/>
        <w:ind w:leftChars="0"/>
        <w:textAlignment w:val="baseline"/>
        <w:rPr>
          <w:rFonts w:hint="eastAsia" w:ascii="Arial" w:hAnsi="Arial"/>
          <w:u w:val="none"/>
          <w:lang w:eastAsia="zh-CN"/>
        </w:rPr>
      </w:pPr>
      <w:r>
        <w:rPr>
          <w:rFonts w:hint="eastAsia" w:ascii="Arial" w:hAnsi="Arial"/>
          <w:u w:val="none"/>
          <w:lang w:eastAsia="zh-CN"/>
        </w:rPr>
        <w:t>Appendix</w:t>
      </w:r>
    </w:p>
    <w:p w14:paraId="7F9AE776">
      <w:pPr>
        <w:widowControl/>
        <w:overflowPunct w:val="0"/>
        <w:autoSpaceDE w:val="0"/>
        <w:autoSpaceDN w:val="0"/>
        <w:adjustRightInd w:val="0"/>
        <w:snapToGrid w:val="0"/>
        <w:spacing w:after="120"/>
        <w:textAlignment w:val="baseline"/>
        <w:rPr>
          <w:rFonts w:ascii="Times New Roman" w:hAnsi="Times New Roman" w:eastAsia="宋体" w:cs="Times New Roman"/>
          <w:b/>
          <w:kern w:val="0"/>
          <w:sz w:val="20"/>
          <w:szCs w:val="21"/>
          <w:lang w:eastAsia="ja-JP"/>
        </w:rPr>
      </w:pPr>
      <w:r>
        <w:rPr>
          <w:rFonts w:ascii="Times New Roman" w:hAnsi="Times New Roman" w:eastAsia="宋体" w:cs="Times New Roman"/>
          <w:b/>
          <w:kern w:val="0"/>
          <w:sz w:val="20"/>
          <w:szCs w:val="21"/>
          <w:lang w:eastAsia="ja-JP"/>
        </w:rPr>
        <w:t xml:space="preserve">Revised Rel-19 study item on </w:t>
      </w:r>
      <w:r>
        <w:rPr>
          <w:rFonts w:ascii="Times New Roman" w:hAnsi="Times New Roman" w:eastAsia="宋体" w:cs="Times New Roman"/>
          <w:b/>
          <w:kern w:val="0"/>
          <w:sz w:val="20"/>
          <w:szCs w:val="21"/>
        </w:rPr>
        <w:t>A-IoT for NR</w:t>
      </w:r>
      <w:r>
        <w:rPr>
          <w:rFonts w:ascii="Times New Roman" w:hAnsi="Times New Roman" w:eastAsia="宋体" w:cs="Times New Roman"/>
          <w:b/>
          <w:kern w:val="0"/>
          <w:sz w:val="20"/>
          <w:szCs w:val="21"/>
          <w:lang w:eastAsia="ja-JP"/>
        </w:rPr>
        <w:t xml:space="preserve"> </w:t>
      </w:r>
    </w:p>
    <w:tbl>
      <w:tblPr>
        <w:tblStyle w:val="38"/>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294"/>
      </w:tblGrid>
      <w:tr w14:paraId="5F5ACA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c>
          <w:tcPr>
            <w:tcW w:w="9294" w:type="dxa"/>
            <w:vAlign w:val="center"/>
          </w:tcPr>
          <w:p w14:paraId="74AE981E">
            <w:pPr>
              <w:autoSpaceDE w:val="0"/>
              <w:autoSpaceDN w:val="0"/>
              <w:adjustRightInd w:val="0"/>
              <w:spacing w:after="120"/>
              <w:ind w:right="-96"/>
              <w:rPr>
                <w:rFonts w:ascii="Times New Roman" w:hAnsi="Times New Roman" w:eastAsia="宋体" w:cs="Times New Roman"/>
                <w:b/>
                <w:kern w:val="0"/>
                <w:sz w:val="20"/>
                <w:szCs w:val="20"/>
                <w:lang w:eastAsia="ja-JP"/>
              </w:rPr>
            </w:pPr>
            <w:r>
              <w:rPr>
                <w:rFonts w:ascii="Times New Roman" w:hAnsi="Times New Roman" w:eastAsia="宋体" w:cs="Times New Roman"/>
                <w:kern w:val="0"/>
                <w:sz w:val="20"/>
                <w:szCs w:val="20"/>
                <w:lang w:eastAsia="ja-JP"/>
              </w:rPr>
              <w:t>The following objectives are set, within the General Scope:</w:t>
            </w:r>
          </w:p>
          <w:p w14:paraId="690EB9A5">
            <w:pPr>
              <w:widowControl/>
              <w:numPr>
                <w:ilvl w:val="0"/>
                <w:numId w:val="2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Evaluation assumptions</w:t>
            </w:r>
          </w:p>
          <w:p w14:paraId="74F4EDCB">
            <w:pPr>
              <w:widowControl/>
              <w:numPr>
                <w:ilvl w:val="0"/>
                <w:numId w:val="2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Conclude at least the following aspects of design targets left to WGs in Clause 5 (RAN design targets) of TR 38.848 [RAN1].</w:t>
            </w:r>
          </w:p>
          <w:p w14:paraId="73537270">
            <w:pPr>
              <w:widowControl/>
              <w:numPr>
                <w:ilvl w:val="1"/>
                <w:numId w:val="2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Clause 5.3: Applicable maximum distance target values(s)</w:t>
            </w:r>
          </w:p>
          <w:p w14:paraId="635A2FE4">
            <w:pPr>
              <w:widowControl/>
              <w:numPr>
                <w:ilvl w:val="1"/>
                <w:numId w:val="2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Clause 5.6: Refine the definition of latency suitable for use in RAN WGs</w:t>
            </w:r>
          </w:p>
          <w:p w14:paraId="15EC2BC0">
            <w:pPr>
              <w:widowControl/>
              <w:numPr>
                <w:ilvl w:val="1"/>
                <w:numId w:val="2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Clause 5.8: 2D distribution of devices</w:t>
            </w:r>
          </w:p>
          <w:p w14:paraId="20572A23">
            <w:pPr>
              <w:widowControl/>
              <w:numPr>
                <w:ilvl w:val="0"/>
                <w:numId w:val="2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cs="Times New Roman"/>
                <w:kern w:val="0"/>
                <w:sz w:val="20"/>
                <w:szCs w:val="20"/>
              </w:rPr>
              <w:t>Define necessary further evaluation assumptions of deployment scenarios for coverage and coexistence evaluations [RAN1, RAN4]</w:t>
            </w:r>
          </w:p>
          <w:p w14:paraId="4AF83BD5">
            <w:pPr>
              <w:widowControl/>
              <w:numPr>
                <w:ilvl w:val="0"/>
                <w:numId w:val="2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hint="eastAsia" w:ascii="Times New Roman" w:hAnsi="Times New Roman" w:cs="Times New Roman"/>
                <w:kern w:val="0"/>
                <w:sz w:val="20"/>
                <w:szCs w:val="20"/>
              </w:rPr>
              <w:t xml:space="preserve">Identify basic blocks/components of possible Ambient IoT </w:t>
            </w:r>
            <w:r>
              <w:rPr>
                <w:rFonts w:ascii="Times New Roman" w:hAnsi="Times New Roman" w:cs="Times New Roman"/>
                <w:kern w:val="0"/>
                <w:sz w:val="20"/>
                <w:szCs w:val="20"/>
              </w:rPr>
              <w:t>device architectures, taking into account state of the art implementations of low-power low-complexity devices which meet the RAN design target for power consumption and complexity. [RAN1]</w:t>
            </w:r>
          </w:p>
          <w:p w14:paraId="301C4048">
            <w:pPr>
              <w:widowControl/>
              <w:numPr>
                <w:ilvl w:val="0"/>
                <w:numId w:val="2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Define link budget calculation for coverage, including whether/how to model carrier wave from node(s) inside or outside the connectivity topology.</w:t>
            </w:r>
          </w:p>
          <w:p w14:paraId="46DAE532">
            <w:pPr>
              <w:autoSpaceDE w:val="0"/>
              <w:autoSpaceDN w:val="0"/>
              <w:adjustRightInd w:val="0"/>
              <w:spacing w:after="120"/>
              <w:ind w:left="360" w:right="-96"/>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56977D3D">
            <w:pPr>
              <w:autoSpaceDE w:val="0"/>
              <w:autoSpaceDN w:val="0"/>
              <w:adjustRightInd w:val="0"/>
              <w:spacing w:after="120"/>
              <w:ind w:left="360" w:right="-96"/>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NOTE: strive to minimize evaluation cases in RAN1.</w:t>
            </w:r>
          </w:p>
          <w:p w14:paraId="0CAC7158">
            <w:pPr>
              <w:autoSpaceDE w:val="0"/>
              <w:autoSpaceDN w:val="0"/>
              <w:adjustRightInd w:val="0"/>
              <w:spacing w:after="120"/>
              <w:ind w:right="-96"/>
              <w:rPr>
                <w:rFonts w:ascii="Times New Roman" w:hAnsi="Times New Roman" w:eastAsia="宋体" w:cs="Times New Roman"/>
                <w:kern w:val="0"/>
                <w:sz w:val="20"/>
                <w:szCs w:val="20"/>
                <w:lang w:eastAsia="ja-JP"/>
              </w:rPr>
            </w:pPr>
          </w:p>
          <w:p w14:paraId="4E84EAD3">
            <w:pPr>
              <w:widowControl/>
              <w:numPr>
                <w:ilvl w:val="0"/>
                <w:numId w:val="2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5C3180C9">
            <w:pPr>
              <w:autoSpaceDE w:val="0"/>
              <w:autoSpaceDN w:val="0"/>
              <w:adjustRightInd w:val="0"/>
              <w:spacing w:after="120"/>
              <w:ind w:left="360" w:right="-96"/>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Study of positioning in Rel-19 is RAN3-led, limited to functionalities which would have no, or minimal, specification impact (note: this does not imply any decision relating to WI creation).</w:t>
            </w:r>
          </w:p>
          <w:p w14:paraId="72267A94">
            <w:pPr>
              <w:autoSpaceDE w:val="0"/>
              <w:autoSpaceDN w:val="0"/>
              <w:adjustRightInd w:val="0"/>
              <w:spacing w:after="120"/>
              <w:ind w:left="360" w:right="-96"/>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Study the feasibility and required functionalities for proximity determination</w:t>
            </w:r>
            <w:r>
              <w:rPr>
                <w:rFonts w:ascii="Times New Roman" w:hAnsi="Times New Roman" w:eastAsia="宋体" w:cs="Times New Roman"/>
                <w:color w:val="FF0000"/>
                <w:kern w:val="0"/>
                <w:sz w:val="20"/>
                <w:szCs w:val="20"/>
              </w:rPr>
              <w:t>, which is the determination of whether BS or intermediate UE and ambient IoT device are near each other or not</w:t>
            </w:r>
            <w:r>
              <w:rPr>
                <w:rFonts w:ascii="Times New Roman" w:hAnsi="Times New Roman" w:eastAsia="宋体" w:cs="Times New Roman"/>
                <w:kern w:val="0"/>
                <w:sz w:val="20"/>
                <w:szCs w:val="20"/>
                <w:lang w:eastAsia="ja-JP"/>
              </w:rPr>
              <w:t xml:space="preserve"> (coordination with SA3 is required for privacy aspects).</w:t>
            </w:r>
          </w:p>
          <w:p w14:paraId="49397E9E">
            <w:pPr>
              <w:widowControl/>
              <w:numPr>
                <w:ilvl w:val="0"/>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RAN1-led:</w:t>
            </w:r>
          </w:p>
          <w:p w14:paraId="3DBB612B">
            <w:pPr>
              <w:autoSpaceDE w:val="0"/>
              <w:autoSpaceDN w:val="0"/>
              <w:adjustRightInd w:val="0"/>
              <w:spacing w:after="120"/>
              <w:ind w:right="-96" w:firstLine="720"/>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For the Ambient IoT DL and UL:</w:t>
            </w:r>
          </w:p>
          <w:p w14:paraId="588B8C6E">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Frame structure, synchronization and timing, random access</w:t>
            </w:r>
          </w:p>
          <w:p w14:paraId="7C9741AE">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Numerologies, bandwidths, and multiple access</w:t>
            </w:r>
          </w:p>
          <w:p w14:paraId="51BFBBBA">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Waveforms and modulations</w:t>
            </w:r>
          </w:p>
          <w:p w14:paraId="4391B0CD">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Channel coding</w:t>
            </w:r>
          </w:p>
          <w:p w14:paraId="47388755">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Downlink channel/signal aspects</w:t>
            </w:r>
          </w:p>
          <w:p w14:paraId="5EACA011">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Uplink channel/signal aspects</w:t>
            </w:r>
          </w:p>
          <w:p w14:paraId="1F85A45D">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Scheduling and timing relationships</w:t>
            </w:r>
          </w:p>
          <w:p w14:paraId="64FF44BF">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2FFD3FBC">
            <w:pPr>
              <w:autoSpaceDE w:val="0"/>
              <w:autoSpaceDN w:val="0"/>
              <w:adjustRightInd w:val="0"/>
              <w:spacing w:after="120"/>
              <w:ind w:right="-96" w:firstLine="720"/>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       For Topology 2, no difference in physical layer design from Topology 1.</w:t>
            </w:r>
          </w:p>
          <w:p w14:paraId="2182DBCD">
            <w:pPr>
              <w:widowControl/>
              <w:numPr>
                <w:ilvl w:val="0"/>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RAN2-led:</w:t>
            </w:r>
          </w:p>
          <w:p w14:paraId="34370C68">
            <w:pPr>
              <w:widowControl/>
              <w:numPr>
                <w:ilvl w:val="1"/>
                <w:numId w:val="26"/>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Study and decide which functions are needed for an Ambient IoT compact protocol stack and lightweight signalling procedure to enable DO-DTT and DT data transmission, and study those functions.</w:t>
            </w:r>
          </w:p>
          <w:p w14:paraId="3EE3CFD1">
            <w:pPr>
              <w:autoSpaceDE w:val="0"/>
              <w:autoSpaceDN w:val="0"/>
              <w:adjustRightInd w:val="0"/>
              <w:spacing w:after="120"/>
              <w:ind w:left="1440"/>
              <w:rPr>
                <w:rFonts w:ascii="Times New Roman" w:hAnsi="Times New Roman" w:cs="Times New Roman"/>
                <w:kern w:val="0"/>
                <w:sz w:val="20"/>
                <w:szCs w:val="20"/>
              </w:rPr>
            </w:pPr>
            <w:r>
              <w:rPr>
                <w:rFonts w:ascii="Times New Roman" w:hAnsi="Times New Roman" w:cs="Times New Roman"/>
                <w:kern w:val="0"/>
                <w:sz w:val="20"/>
                <w:szCs w:val="20"/>
              </w:rPr>
              <w:t>For example:</w:t>
            </w:r>
          </w:p>
          <w:p w14:paraId="44A85D31">
            <w:pPr>
              <w:widowControl/>
              <w:numPr>
                <w:ilvl w:val="2"/>
                <w:numId w:val="27"/>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Paging</w:t>
            </w:r>
          </w:p>
          <w:p w14:paraId="0A0BF998">
            <w:pPr>
              <w:widowControl/>
              <w:numPr>
                <w:ilvl w:val="2"/>
                <w:numId w:val="27"/>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Random access</w:t>
            </w:r>
          </w:p>
          <w:p w14:paraId="0872F910">
            <w:pPr>
              <w:widowControl/>
              <w:numPr>
                <w:ilvl w:val="2"/>
                <w:numId w:val="27"/>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 xml:space="preserve">Data transmission, including necessary radio resource control aspects, respecting the limitation in the General Scope </w:t>
            </w:r>
          </w:p>
          <w:p w14:paraId="3DC9A12C">
            <w:pPr>
              <w:widowControl/>
              <w:numPr>
                <w:ilvl w:val="2"/>
                <w:numId w:val="27"/>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Interactions with upper layers</w:t>
            </w:r>
          </w:p>
          <w:p w14:paraId="7B38DDF6">
            <w:pPr>
              <w:autoSpaceDE w:val="0"/>
              <w:autoSpaceDN w:val="0"/>
              <w:adjustRightInd w:val="0"/>
              <w:spacing w:after="120"/>
              <w:ind w:left="1440"/>
              <w:rPr>
                <w:rFonts w:ascii="Times New Roman" w:hAnsi="Times New Roman" w:cs="Times New Roman"/>
                <w:kern w:val="0"/>
                <w:sz w:val="20"/>
                <w:szCs w:val="20"/>
              </w:rPr>
            </w:pPr>
            <w:r>
              <w:rPr>
                <w:rFonts w:ascii="Times New Roman" w:hAnsi="Times New Roman" w:cs="Times New Roman"/>
                <w:kern w:val="0"/>
                <w:sz w:val="20"/>
                <w:szCs w:val="20"/>
              </w:rPr>
              <w:t>For functionalities not listed above, they are studied only if found essential.</w:t>
            </w:r>
          </w:p>
          <w:p w14:paraId="4FA8236C">
            <w:pPr>
              <w:widowControl/>
              <w:numPr>
                <w:ilvl w:val="0"/>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RAN3-led:</w:t>
            </w:r>
          </w:p>
          <w:p w14:paraId="0063C639">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Identify necessary impacts on signaling and procedures for CN-RAN interface, to enable:</w:t>
            </w:r>
          </w:p>
          <w:p w14:paraId="0EB81FF9">
            <w:pPr>
              <w:widowControl/>
              <w:numPr>
                <w:ilvl w:val="2"/>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Paging  </w:t>
            </w:r>
          </w:p>
          <w:p w14:paraId="48AF4DD4">
            <w:pPr>
              <w:widowControl/>
              <w:numPr>
                <w:ilvl w:val="2"/>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Device context management</w:t>
            </w:r>
          </w:p>
          <w:p w14:paraId="084992F8">
            <w:pPr>
              <w:widowControl/>
              <w:numPr>
                <w:ilvl w:val="2"/>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Data transport</w:t>
            </w:r>
          </w:p>
          <w:p w14:paraId="0997EEB1">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Identify RAN architecture aspects, including whether support for split architecture is necessary.</w:t>
            </w:r>
          </w:p>
          <w:p w14:paraId="24ACB16D">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Identify potential solutions for locating an Ambient IoT device with no specification impact, e.g. reusing existing user location report, or minimal specification impact to convey location information to core network.</w:t>
            </w:r>
          </w:p>
          <w:p w14:paraId="101F741F">
            <w:pPr>
              <w:widowControl/>
              <w:numPr>
                <w:ilvl w:val="0"/>
                <w:numId w:val="26"/>
              </w:numPr>
              <w:overflowPunct w:val="0"/>
              <w:autoSpaceDE w:val="0"/>
              <w:autoSpaceDN w:val="0"/>
              <w:adjustRightInd w:val="0"/>
              <w:spacing w:after="120"/>
              <w:ind w:right="-96"/>
              <w:textAlignment w:val="baseline"/>
              <w:rPr>
                <w:rFonts w:ascii="Times" w:hAnsi="Times" w:eastAsia="宋体" w:cs="Times New Roman"/>
                <w:bCs/>
                <w:kern w:val="0"/>
                <w:sz w:val="20"/>
                <w:szCs w:val="20"/>
              </w:rPr>
            </w:pPr>
            <w:r>
              <w:rPr>
                <w:rFonts w:ascii="Times" w:hAnsi="Times" w:eastAsia="宋体" w:cs="Times New Roman"/>
                <w:bCs/>
                <w:kern w:val="0"/>
                <w:sz w:val="20"/>
                <w:szCs w:val="20"/>
              </w:rPr>
              <w:t>RAN4-led:</w:t>
            </w:r>
          </w:p>
          <w:p w14:paraId="21B694B7">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Coexistence study of Ambient IoT and NR/LTE.</w:t>
            </w:r>
          </w:p>
          <w:p w14:paraId="747406F2">
            <w:pPr>
              <w:widowControl/>
              <w:numPr>
                <w:ilvl w:val="1"/>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RF requirements study for Ambient IoT:</w:t>
            </w:r>
          </w:p>
          <w:p w14:paraId="223B6348">
            <w:pPr>
              <w:widowControl/>
              <w:numPr>
                <w:ilvl w:val="2"/>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hint="eastAsia" w:ascii="Times New Roman" w:hAnsi="Times New Roman" w:eastAsia="宋体" w:cs="Times New Roman"/>
                <w:kern w:val="0"/>
                <w:sz w:val="20"/>
                <w:szCs w:val="20"/>
              </w:rPr>
              <w:t>Ambient</w:t>
            </w:r>
            <w:r>
              <w:rPr>
                <w:rFonts w:ascii="Times New Roman" w:hAnsi="Times New Roman" w:eastAsia="宋体" w:cs="Times New Roman"/>
                <w:kern w:val="0"/>
                <w:sz w:val="20"/>
                <w:szCs w:val="20"/>
                <w:lang w:eastAsia="ja-JP"/>
              </w:rPr>
              <w:t xml:space="preserve"> IoT BS transmission and reception</w:t>
            </w:r>
          </w:p>
          <w:p w14:paraId="5B5C9440">
            <w:pPr>
              <w:widowControl/>
              <w:numPr>
                <w:ilvl w:val="2"/>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rPr>
              <w:t xml:space="preserve">Ambient IoT </w:t>
            </w:r>
            <w:r>
              <w:rPr>
                <w:rFonts w:ascii="Times New Roman" w:hAnsi="Times New Roman" w:eastAsia="宋体" w:cs="Times New Roman"/>
                <w:kern w:val="0"/>
                <w:sz w:val="20"/>
                <w:szCs w:val="20"/>
                <w:lang w:eastAsia="ja-JP"/>
              </w:rPr>
              <w:t>Device</w:t>
            </w:r>
            <w:r>
              <w:rPr>
                <w:rFonts w:ascii="Times New Roman" w:hAnsi="Times New Roman" w:eastAsia="宋体" w:cs="Times New Roman"/>
                <w:kern w:val="0"/>
                <w:sz w:val="20"/>
                <w:szCs w:val="20"/>
              </w:rPr>
              <w:t>, as per the General Scope,</w:t>
            </w:r>
            <w:r>
              <w:rPr>
                <w:rFonts w:ascii="Times New Roman" w:hAnsi="Times New Roman" w:eastAsia="宋体" w:cs="Times New Roman"/>
                <w:kern w:val="0"/>
                <w:sz w:val="20"/>
                <w:szCs w:val="20"/>
                <w:lang w:eastAsia="ja-JP"/>
              </w:rPr>
              <w:t xml:space="preserve"> transmission and reception</w:t>
            </w:r>
          </w:p>
          <w:p w14:paraId="09B045F4">
            <w:pPr>
              <w:widowControl/>
              <w:numPr>
                <w:ilvl w:val="2"/>
                <w:numId w:val="26"/>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rPr>
              <w:t>Intermediate node (UE), as per the General Scope,</w:t>
            </w:r>
            <w:r>
              <w:rPr>
                <w:rFonts w:ascii="Times New Roman" w:hAnsi="Times New Roman" w:eastAsia="宋体" w:cs="Times New Roman"/>
                <w:kern w:val="0"/>
                <w:sz w:val="20"/>
                <w:szCs w:val="20"/>
                <w:lang w:eastAsia="ja-JP"/>
              </w:rPr>
              <w:t xml:space="preserve"> transmission and reception</w:t>
            </w:r>
          </w:p>
          <w:p w14:paraId="4A7847EE">
            <w:pPr>
              <w:autoSpaceDE w:val="0"/>
              <w:autoSpaceDN w:val="0"/>
              <w:adjustRightInd w:val="0"/>
              <w:spacing w:after="120"/>
              <w:ind w:right="-96"/>
              <w:rPr>
                <w:rFonts w:ascii="Times New Roman" w:hAnsi="Times New Roman" w:eastAsia="宋体" w:cs="Times New Roman"/>
                <w:kern w:val="0"/>
                <w:sz w:val="20"/>
                <w:szCs w:val="20"/>
                <w:lang w:eastAsia="ja-JP"/>
              </w:rPr>
            </w:pPr>
          </w:p>
          <w:p w14:paraId="036C4856">
            <w:pPr>
              <w:autoSpaceDE w:val="0"/>
              <w:autoSpaceDN w:val="0"/>
              <w:adjustRightInd w:val="0"/>
              <w:spacing w:after="120" w:line="257" w:lineRule="auto"/>
              <w:contextualSpacing/>
              <w:rPr>
                <w:rFonts w:ascii="Times" w:hAnsi="Times" w:eastAsia="宋体" w:cs="Times New Roman"/>
                <w:bCs/>
                <w:kern w:val="0"/>
                <w:sz w:val="20"/>
                <w:szCs w:val="20"/>
              </w:rPr>
            </w:pPr>
            <w:r>
              <w:rPr>
                <w:rFonts w:ascii="Times" w:hAnsi="Times" w:eastAsia="宋体" w:cs="Times New Roman"/>
                <w:bCs/>
                <w:kern w:val="0"/>
                <w:sz w:val="20"/>
                <w:szCs w:val="20"/>
              </w:rPr>
              <w:t>RAN2 and RAN3 are expected to identify RAN-CN functional split in coordination with SA2.</w:t>
            </w:r>
          </w:p>
          <w:p w14:paraId="6C1FBAAB">
            <w:pPr>
              <w:autoSpaceDE w:val="0"/>
              <w:autoSpaceDN w:val="0"/>
              <w:adjustRightInd w:val="0"/>
              <w:spacing w:after="120" w:line="257" w:lineRule="auto"/>
              <w:contextualSpacing/>
              <w:rPr>
                <w:rFonts w:ascii="Times" w:hAnsi="Times" w:eastAsia="宋体" w:cs="Times New Roman"/>
                <w:bCs/>
                <w:kern w:val="0"/>
                <w:sz w:val="20"/>
                <w:szCs w:val="20"/>
              </w:rPr>
            </w:pPr>
          </w:p>
          <w:p w14:paraId="18493180">
            <w:pPr>
              <w:autoSpaceDE w:val="0"/>
              <w:autoSpaceDN w:val="0"/>
              <w:adjustRightInd w:val="0"/>
              <w:spacing w:after="120" w:line="257" w:lineRule="auto"/>
              <w:contextualSpacing/>
              <w:rPr>
                <w:rFonts w:ascii="Times" w:hAnsi="Times" w:eastAsia="宋体" w:cs="Times New Roman"/>
                <w:bCs/>
                <w:kern w:val="0"/>
                <w:sz w:val="20"/>
                <w:szCs w:val="20"/>
              </w:rPr>
            </w:pPr>
            <w:r>
              <w:rPr>
                <w:rFonts w:hint="eastAsia" w:ascii="Times" w:hAnsi="Times" w:eastAsia="宋体" w:cs="Times New Roman"/>
                <w:bCs/>
                <w:kern w:val="0"/>
                <w:sz w:val="20"/>
                <w:szCs w:val="20"/>
              </w:rPr>
              <w:t>N</w:t>
            </w:r>
            <w:r>
              <w:rPr>
                <w:rFonts w:ascii="Times" w:hAnsi="Times" w:eastAsia="宋体" w:cs="Times New Roman"/>
                <w:bCs/>
                <w:kern w:val="0"/>
                <w:sz w:val="20"/>
                <w:szCs w:val="20"/>
              </w:rPr>
              <w:t>ote: This study shall target for an IoT segment well below the existing 3GPP IoT technologies, e.g. NB-IoT, eMTC, RedCap</w:t>
            </w:r>
            <w:r>
              <w:rPr>
                <w:rFonts w:hint="eastAsia" w:ascii="Times" w:hAnsi="Times" w:eastAsia="宋体" w:cs="Times New Roman"/>
                <w:bCs/>
                <w:kern w:val="0"/>
                <w:sz w:val="20"/>
                <w:szCs w:val="20"/>
              </w:rPr>
              <w:t>,</w:t>
            </w:r>
            <w:r>
              <w:rPr>
                <w:rFonts w:ascii="Times" w:hAnsi="Times" w:eastAsia="宋体" w:cs="Times New Roman"/>
                <w:bCs/>
                <w:kern w:val="0"/>
                <w:sz w:val="20"/>
                <w:szCs w:val="20"/>
              </w:rPr>
              <w:t xml:space="preserve"> etc. The study shall not aim to replace existing 3GPP LPWA technologies.</w:t>
            </w:r>
          </w:p>
          <w:p w14:paraId="4AFCCD3F">
            <w:pPr>
              <w:widowControl/>
              <w:overflowPunct w:val="0"/>
              <w:autoSpaceDE w:val="0"/>
              <w:autoSpaceDN w:val="0"/>
              <w:adjustRightInd w:val="0"/>
              <w:snapToGrid w:val="0"/>
              <w:spacing w:after="120"/>
              <w:textAlignment w:val="baseline"/>
              <w:rPr>
                <w:rFonts w:ascii="Times New Roman" w:hAnsi="Times New Roman" w:eastAsia="Yu Mincho" w:cs="Times New Roman"/>
                <w:bCs/>
                <w:kern w:val="0"/>
                <w:sz w:val="22"/>
                <w:szCs w:val="20"/>
                <w:lang w:eastAsia="ja-JP"/>
              </w:rPr>
            </w:pPr>
          </w:p>
        </w:tc>
      </w:tr>
    </w:tbl>
    <w:p w14:paraId="390D9CFE">
      <w:pPr>
        <w:widowControl/>
        <w:overflowPunct w:val="0"/>
        <w:autoSpaceDE w:val="0"/>
        <w:autoSpaceDN w:val="0"/>
        <w:adjustRightInd w:val="0"/>
        <w:snapToGrid w:val="0"/>
        <w:spacing w:before="120" w:after="120"/>
        <w:textAlignment w:val="baseline"/>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Agreements in the RAN1#1</w:t>
      </w:r>
      <w:r>
        <w:rPr>
          <w:rFonts w:hint="eastAsia" w:ascii="Times New Roman" w:hAnsi="Times New Roman" w:eastAsia="宋体" w:cs="Times New Roman"/>
          <w:b/>
          <w:kern w:val="0"/>
          <w:sz w:val="20"/>
          <w:szCs w:val="21"/>
        </w:rPr>
        <w:t>1</w:t>
      </w:r>
      <w:r>
        <w:rPr>
          <w:rFonts w:ascii="Times New Roman" w:hAnsi="Times New Roman" w:eastAsia="宋体" w:cs="Times New Roman"/>
          <w:b/>
          <w:kern w:val="0"/>
          <w:sz w:val="20"/>
          <w:szCs w:val="21"/>
        </w:rPr>
        <w:t>6 meeting</w:t>
      </w:r>
    </w:p>
    <w:tbl>
      <w:tblPr>
        <w:tblStyle w:val="38"/>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857"/>
      </w:tblGrid>
      <w:tr w14:paraId="14DC9E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294" w:type="dxa"/>
            <w:vAlign w:val="center"/>
          </w:tcPr>
          <w:p w14:paraId="5A4C8866">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Cs/>
                <w:kern w:val="0"/>
                <w:sz w:val="20"/>
                <w:szCs w:val="20"/>
                <w:highlight w:val="green"/>
              </w:rPr>
              <w:t>Agreement</w:t>
            </w:r>
          </w:p>
          <w:p w14:paraId="45199FE0">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For the purpose of the study, RAN1 uses the following terminologies:</w:t>
            </w:r>
          </w:p>
          <w:p w14:paraId="031720A8">
            <w:pPr>
              <w:numPr>
                <w:ilvl w:val="0"/>
                <w:numId w:val="12"/>
              </w:numPr>
              <w:autoSpaceDE w:val="0"/>
              <w:autoSpaceDN w:val="0"/>
              <w:adjustRightInd w:val="0"/>
              <w:spacing w:after="120"/>
              <w:ind w:left="714" w:hanging="357"/>
              <w:rPr>
                <w:rFonts w:ascii="Times New Roman" w:hAnsi="Times New Roman" w:cs="Times New Roman"/>
                <w:kern w:val="0"/>
                <w:sz w:val="20"/>
                <w:szCs w:val="20"/>
              </w:rPr>
            </w:pPr>
            <w:r>
              <w:rPr>
                <w:rFonts w:ascii="Times New Roman" w:hAnsi="Times New Roman" w:cs="Times New Roman"/>
                <w:b/>
                <w:bCs/>
                <w:kern w:val="0"/>
                <w:sz w:val="20"/>
                <w:szCs w:val="20"/>
              </w:rPr>
              <w:t>Device 1</w:t>
            </w:r>
            <w:r>
              <w:rPr>
                <w:rFonts w:ascii="Times New Roman" w:hAnsi="Times New Roman" w:cs="Times New Roman"/>
                <w:kern w:val="0"/>
                <w:sz w:val="20"/>
                <w:szCs w:val="20"/>
              </w:rPr>
              <w:t>: ~1 µW peak power consumption, has energy storage, initial sampling frequency offset (SFO) up to 10</w:t>
            </w:r>
            <w:r>
              <w:rPr>
                <w:rFonts w:ascii="Times New Roman" w:hAnsi="Times New Roman" w:cs="Times New Roman"/>
                <w:kern w:val="0"/>
                <w:sz w:val="20"/>
                <w:szCs w:val="20"/>
                <w:vertAlign w:val="superscript"/>
              </w:rPr>
              <w:t>X</w:t>
            </w:r>
            <w:r>
              <w:rPr>
                <w:rFonts w:ascii="Times New Roman" w:hAnsi="Times New Roman" w:cs="Times New Roman"/>
                <w:kern w:val="0"/>
                <w:sz w:val="20"/>
                <w:szCs w:val="20"/>
              </w:rPr>
              <w:t xml:space="preserve"> ppm, neither DL nor UL amplification in the device. The device’s UL transmission is backscattered on a carrier wave provided externally.</w:t>
            </w:r>
          </w:p>
          <w:p w14:paraId="294C7D10">
            <w:pPr>
              <w:numPr>
                <w:ilvl w:val="0"/>
                <w:numId w:val="12"/>
              </w:numPr>
              <w:autoSpaceDE w:val="0"/>
              <w:autoSpaceDN w:val="0"/>
              <w:adjustRightInd w:val="0"/>
              <w:spacing w:after="120"/>
              <w:ind w:left="714" w:hanging="357"/>
              <w:rPr>
                <w:rFonts w:ascii="Times New Roman" w:hAnsi="Times New Roman" w:cs="Times New Roman"/>
                <w:kern w:val="0"/>
                <w:sz w:val="20"/>
                <w:szCs w:val="20"/>
              </w:rPr>
            </w:pPr>
            <w:r>
              <w:rPr>
                <w:rFonts w:ascii="Times New Roman" w:hAnsi="Times New Roman" w:cs="Times New Roman"/>
                <w:b/>
                <w:bCs/>
                <w:kern w:val="0"/>
                <w:sz w:val="20"/>
                <w:szCs w:val="20"/>
              </w:rPr>
              <w:t>Device 2a</w:t>
            </w:r>
            <w:r>
              <w:rPr>
                <w:rFonts w:ascii="Times New Roman" w:hAnsi="Times New Roman" w:cs="Times New Roman"/>
                <w:kern w:val="0"/>
                <w:sz w:val="20"/>
                <w:szCs w:val="20"/>
              </w:rPr>
              <w:t>:</w:t>
            </w:r>
            <w:r>
              <w:rPr>
                <w:rFonts w:hint="eastAsia" w:ascii="Times New Roman" w:hAnsi="Times New Roman" w:cs="Times New Roman"/>
                <w:kern w:val="0"/>
                <w:sz w:val="20"/>
                <w:szCs w:val="20"/>
              </w:rPr>
              <w:t xml:space="preserve"> ≤ a few hundred µW peak power consumption, has energy storage, initial sampling frequency offset (SFO) up to 10</w:t>
            </w:r>
            <w:r>
              <w:rPr>
                <w:rFonts w:hint="eastAsia" w:ascii="Times New Roman" w:hAnsi="Times New Roman" w:cs="Times New Roman"/>
                <w:kern w:val="0"/>
                <w:sz w:val="20"/>
                <w:szCs w:val="20"/>
                <w:vertAlign w:val="superscript"/>
              </w:rPr>
              <w:t>X</w:t>
            </w:r>
            <w:r>
              <w:rPr>
                <w:rFonts w:hint="eastAsia" w:ascii="Times New Roman" w:hAnsi="Times New Roman" w:cs="Times New Roman"/>
                <w:kern w:val="0"/>
                <w:sz w:val="20"/>
                <w:szCs w:val="20"/>
              </w:rPr>
              <w:t xml:space="preserve"> ppm, both DL and/or UL amplification in the device. The device’s UL transmission </w:t>
            </w:r>
            <w:r>
              <w:rPr>
                <w:rFonts w:ascii="Times New Roman" w:hAnsi="Times New Roman" w:cs="Times New Roman"/>
                <w:kern w:val="0"/>
                <w:sz w:val="20"/>
                <w:szCs w:val="20"/>
              </w:rPr>
              <w:t>is</w:t>
            </w:r>
            <w:r>
              <w:rPr>
                <w:rFonts w:hint="eastAsia" w:ascii="Times New Roman" w:hAnsi="Times New Roman" w:cs="Times New Roman"/>
                <w:kern w:val="0"/>
                <w:sz w:val="20"/>
                <w:szCs w:val="20"/>
              </w:rPr>
              <w:t xml:space="preserve"> backscattere</w:t>
            </w:r>
            <w:r>
              <w:rPr>
                <w:rFonts w:ascii="Times New Roman" w:hAnsi="Times New Roman" w:cs="Times New Roman"/>
                <w:kern w:val="0"/>
                <w:sz w:val="20"/>
                <w:szCs w:val="20"/>
              </w:rPr>
              <w:t>d on a carrier wave provided externally.</w:t>
            </w:r>
          </w:p>
          <w:p w14:paraId="766692D9">
            <w:pPr>
              <w:numPr>
                <w:ilvl w:val="0"/>
                <w:numId w:val="12"/>
              </w:numPr>
              <w:autoSpaceDE w:val="0"/>
              <w:autoSpaceDN w:val="0"/>
              <w:adjustRightInd w:val="0"/>
              <w:spacing w:after="120"/>
              <w:ind w:left="714" w:hanging="357"/>
              <w:rPr>
                <w:rFonts w:ascii="Times New Roman" w:hAnsi="Times New Roman" w:cs="Times New Roman"/>
                <w:kern w:val="0"/>
                <w:sz w:val="20"/>
                <w:szCs w:val="20"/>
              </w:rPr>
            </w:pPr>
            <w:r>
              <w:rPr>
                <w:rFonts w:ascii="Times New Roman" w:hAnsi="Times New Roman" w:cs="Times New Roman"/>
                <w:b/>
                <w:bCs/>
                <w:kern w:val="0"/>
                <w:sz w:val="20"/>
                <w:szCs w:val="20"/>
              </w:rPr>
              <w:t>Device 2b</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 a few hundred µW peak power consumption, has energy storage, initial sampling frequency offset (SFO) up to 10</w:t>
            </w:r>
            <w:r>
              <w:rPr>
                <w:rFonts w:hint="eastAsia" w:ascii="Times New Roman" w:hAnsi="Times New Roman" w:cs="Times New Roman"/>
                <w:kern w:val="0"/>
                <w:sz w:val="20"/>
                <w:szCs w:val="20"/>
                <w:vertAlign w:val="superscript"/>
              </w:rPr>
              <w:t>X</w:t>
            </w:r>
            <w:r>
              <w:rPr>
                <w:rFonts w:hint="eastAsia" w:ascii="Times New Roman" w:hAnsi="Times New Roman" w:cs="Times New Roman"/>
                <w:kern w:val="0"/>
                <w:sz w:val="20"/>
                <w:szCs w:val="20"/>
              </w:rPr>
              <w:t xml:space="preserve"> ppm, both DL and/or UL amplification in the device. The device’s UL transmission </w:t>
            </w:r>
            <w:r>
              <w:rPr>
                <w:rFonts w:ascii="Times New Roman" w:hAnsi="Times New Roman" w:cs="Times New Roman"/>
                <w:kern w:val="0"/>
                <w:sz w:val="20"/>
                <w:szCs w:val="20"/>
              </w:rPr>
              <w:t>is</w:t>
            </w:r>
            <w:r>
              <w:rPr>
                <w:rFonts w:hint="eastAsia" w:ascii="Times New Roman" w:hAnsi="Times New Roman" w:cs="Times New Roman"/>
                <w:kern w:val="0"/>
                <w:sz w:val="20"/>
                <w:szCs w:val="20"/>
              </w:rPr>
              <w:t xml:space="preserve"> generated internally by the device</w:t>
            </w:r>
            <w:r>
              <w:rPr>
                <w:rFonts w:ascii="Times New Roman" w:hAnsi="Times New Roman" w:cs="Times New Roman"/>
                <w:kern w:val="0"/>
                <w:sz w:val="20"/>
                <w:szCs w:val="20"/>
              </w:rPr>
              <w:t>.</w:t>
            </w:r>
          </w:p>
          <w:p w14:paraId="581C7CFA">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Cs/>
                <w:kern w:val="0"/>
                <w:sz w:val="20"/>
                <w:szCs w:val="20"/>
                <w:highlight w:val="green"/>
              </w:rPr>
              <w:t>Agreement</w:t>
            </w:r>
          </w:p>
          <w:p w14:paraId="57F35D42">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Study at least the following blocks for device 1 architecture.</w:t>
            </w:r>
          </w:p>
          <w:p w14:paraId="2E4D9008">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Antenna </w:t>
            </w:r>
            <w:r>
              <w:rPr>
                <w:rFonts w:ascii="Times New Roman" w:hAnsi="Times New Roman" w:cs="Times New Roman"/>
                <w:kern w:val="0"/>
                <w:sz w:val="20"/>
                <w:szCs w:val="20"/>
              </w:rPr>
              <w:t>could be either shared or separate for RF energy harvester and receiver/transmitter.</w:t>
            </w:r>
          </w:p>
          <w:p w14:paraId="709B61B0">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Matching network</w:t>
            </w:r>
            <w:r>
              <w:rPr>
                <w:rFonts w:ascii="Times New Roman" w:hAnsi="Times New Roman" w:cs="Times New Roman"/>
                <w:kern w:val="0"/>
                <w:sz w:val="20"/>
                <w:szCs w:val="20"/>
              </w:rPr>
              <w:t xml:space="preserve"> is to match impedance between antenna and other components (including RF energy harvester and receiver related blocks).</w:t>
            </w:r>
          </w:p>
          <w:p w14:paraId="13FF9487">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RF energy harvester</w:t>
            </w:r>
            <w:r>
              <w:rPr>
                <w:rFonts w:ascii="Times New Roman" w:hAnsi="Times New Roman" w:cs="Times New Roman"/>
                <w:kern w:val="0"/>
                <w:sz w:val="20"/>
                <w:szCs w:val="20"/>
              </w:rPr>
              <w:t xml:space="preserve"> can include </w:t>
            </w:r>
            <w:r>
              <w:rPr>
                <w:rFonts w:ascii="Times New Roman" w:hAnsi="Times New Roman" w:cs="Times New Roman"/>
                <w:b/>
                <w:bCs/>
                <w:kern w:val="0"/>
                <w:sz w:val="20"/>
                <w:szCs w:val="20"/>
              </w:rPr>
              <w:t>rectifier</w:t>
            </w:r>
            <w:r>
              <w:rPr>
                <w:rFonts w:ascii="Times New Roman" w:hAnsi="Times New Roman" w:cs="Times New Roman"/>
                <w:kern w:val="0"/>
                <w:sz w:val="20"/>
                <w:szCs w:val="20"/>
              </w:rPr>
              <w:t xml:space="preserve"> performing RF signal (AC) to DC conversion.</w:t>
            </w:r>
          </w:p>
          <w:p w14:paraId="4EF1AE9F">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Energy storage </w:t>
            </w:r>
            <w:r>
              <w:rPr>
                <w:rFonts w:ascii="Times New Roman" w:hAnsi="Times New Roman" w:cs="Times New Roman"/>
                <w:kern w:val="0"/>
                <w:sz w:val="20"/>
                <w:szCs w:val="20"/>
              </w:rPr>
              <w:t>(e.g., capacitor) stores harvested energy from RF energy harvester.</w:t>
            </w:r>
          </w:p>
          <w:p w14:paraId="28C4F0B7">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Power management unit (PMU)</w:t>
            </w:r>
            <w:r>
              <w:rPr>
                <w:rFonts w:ascii="Times New Roman" w:hAnsi="Times New Roman" w:cs="Times New Roman"/>
                <w:kern w:val="0"/>
                <w:sz w:val="20"/>
                <w:szCs w:val="20"/>
              </w:rPr>
              <w:t xml:space="preserve"> manages storing energy to energy storage from energy harvester and suppling power to active component blocks which needs power supply.</w:t>
            </w:r>
          </w:p>
          <w:p w14:paraId="265365FD">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Digital BB logic </w:t>
            </w:r>
            <w:r>
              <w:rPr>
                <w:rFonts w:ascii="Times New Roman" w:hAnsi="Times New Roman" w:cs="Times New Roman"/>
                <w:kern w:val="0"/>
                <w:sz w:val="20"/>
                <w:szCs w:val="20"/>
              </w:rPr>
              <w:t>includes functional blocks like encoder, decoder, controller, etc.</w:t>
            </w:r>
          </w:p>
          <w:p w14:paraId="687C55A7">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Memory</w:t>
            </w:r>
            <w:r>
              <w:rPr>
                <w:rFonts w:ascii="Times New Roman" w:hAnsi="Times New Roman" w:cs="Times New Roman"/>
                <w:kern w:val="0"/>
                <w:sz w:val="20"/>
                <w:szCs w:val="20"/>
              </w:rPr>
              <w:t xml:space="preserve"> can</w:t>
            </w:r>
            <w:r>
              <w:rPr>
                <w:rFonts w:ascii="Times New Roman" w:hAnsi="Times New Roman" w:cs="Times New Roman"/>
                <w:b/>
                <w:bCs/>
                <w:kern w:val="0"/>
                <w:sz w:val="20"/>
                <w:szCs w:val="20"/>
              </w:rPr>
              <w:t xml:space="preserve"> </w:t>
            </w:r>
            <w:r>
              <w:rPr>
                <w:rFonts w:ascii="Times New Roman" w:hAnsi="Times New Roman" w:cs="Times New Roman"/>
                <w:kern w:val="0"/>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14:paraId="04EED119">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Clock generator</w:t>
            </w:r>
            <w:r>
              <w:rPr>
                <w:rFonts w:ascii="Times New Roman" w:hAnsi="Times New Roman" w:cs="Times New Roman"/>
                <w:kern w:val="0"/>
                <w:sz w:val="20"/>
                <w:szCs w:val="20"/>
              </w:rPr>
              <w:t xml:space="preserve"> provides required clock signal(s).</w:t>
            </w:r>
          </w:p>
          <w:p w14:paraId="58D84EFF">
            <w:pPr>
              <w:numPr>
                <w:ilvl w:val="0"/>
                <w:numId w:val="1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Reception related blocks</w:t>
            </w:r>
          </w:p>
          <w:p w14:paraId="7D5B7F33">
            <w:pPr>
              <w:numPr>
                <w:ilvl w:val="1"/>
                <w:numId w:val="1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RF BPF</w:t>
            </w:r>
            <w:r>
              <w:rPr>
                <w:rFonts w:ascii="Times New Roman" w:hAnsi="Times New Roman" w:cs="Times New Roman"/>
                <w:kern w:val="0"/>
                <w:sz w:val="20"/>
                <w:szCs w:val="20"/>
              </w:rPr>
              <w:t xml:space="preserve"> for improving selectivity.</w:t>
            </w:r>
          </w:p>
          <w:p w14:paraId="3A2BBD51">
            <w:pPr>
              <w:numPr>
                <w:ilvl w:val="2"/>
                <w:numId w:val="1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Depending on implementation, it may not exist. RAN4 RF requirement (if any, e.g., ACS) and peak power consumption target also need to be considered.</w:t>
            </w:r>
          </w:p>
          <w:p w14:paraId="3B0A9495">
            <w:pPr>
              <w:numPr>
                <w:ilvl w:val="1"/>
                <w:numId w:val="1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RF Envelope Detector</w:t>
            </w:r>
            <w:r>
              <w:rPr>
                <w:rFonts w:ascii="Times New Roman" w:hAnsi="Times New Roman" w:cs="Times New Roman"/>
                <w:kern w:val="0"/>
                <w:sz w:val="20"/>
                <w:szCs w:val="20"/>
              </w:rPr>
              <w:t xml:space="preserve"> converts RF signal to baseband.</w:t>
            </w:r>
          </w:p>
          <w:p w14:paraId="1FF2EEE6">
            <w:pPr>
              <w:numPr>
                <w:ilvl w:val="1"/>
                <w:numId w:val="1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BB LPF</w:t>
            </w:r>
            <w:r>
              <w:rPr>
                <w:rFonts w:ascii="Times New Roman" w:hAnsi="Times New Roman" w:cs="Times New Roman"/>
                <w:kern w:val="0"/>
                <w:sz w:val="20"/>
                <w:szCs w:val="20"/>
              </w:rPr>
              <w:t xml:space="preserve"> can filter out harmonics and high frequency components to improve input signal quality to comparator.</w:t>
            </w:r>
          </w:p>
          <w:p w14:paraId="45C3AE11">
            <w:pPr>
              <w:numPr>
                <w:ilvl w:val="2"/>
                <w:numId w:val="1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Depending on implementation, it may not exist. Presence of BB LPF is assumed for the study.</w:t>
            </w:r>
          </w:p>
          <w:p w14:paraId="7EF9AB12">
            <w:pPr>
              <w:numPr>
                <w:ilvl w:val="1"/>
                <w:numId w:val="1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 xml:space="preserve">Comparator </w:t>
            </w:r>
            <w:r>
              <w:rPr>
                <w:rFonts w:ascii="Times New Roman" w:hAnsi="Times New Roman" w:cs="Times New Roman"/>
                <w:kern w:val="0"/>
                <w:sz w:val="20"/>
                <w:szCs w:val="20"/>
              </w:rPr>
              <w:t>determines high/low of input signal.</w:t>
            </w:r>
          </w:p>
          <w:p w14:paraId="4B24DD21">
            <w:pPr>
              <w:numPr>
                <w:ilvl w:val="0"/>
                <w:numId w:val="1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Transmission related blocks</w:t>
            </w:r>
          </w:p>
          <w:p w14:paraId="6044241C">
            <w:pPr>
              <w:numPr>
                <w:ilvl w:val="1"/>
                <w:numId w:val="1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Backscatter modulator</w:t>
            </w:r>
            <w:r>
              <w:rPr>
                <w:rFonts w:ascii="Times New Roman" w:hAnsi="Times New Roman" w:cs="Times New Roman"/>
                <w:kern w:val="0"/>
                <w:sz w:val="20"/>
                <w:szCs w:val="20"/>
              </w:rPr>
              <w:t xml:space="preserve"> switches impedance to modulate backscattered signal with tx signal from BB logics. Waveform/Modulation type is FFS.</w:t>
            </w:r>
          </w:p>
          <w:p w14:paraId="312A404E">
            <w:pPr>
              <w:autoSpaceDE w:val="0"/>
              <w:autoSpaceDN w:val="0"/>
              <w:adjustRightInd w:val="0"/>
              <w:spacing w:after="120"/>
              <w:rPr>
                <w:rFonts w:ascii="Times New Roman" w:hAnsi="Times New Roman" w:cs="Times New Roman"/>
                <w:kern w:val="0"/>
                <w:sz w:val="20"/>
                <w:szCs w:val="20"/>
              </w:rPr>
            </w:pPr>
          </w:p>
          <w:p w14:paraId="3CF1CD06">
            <w:pPr>
              <w:keepNext/>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drawing>
                <wp:inline distT="0" distB="0" distL="114300" distR="114300">
                  <wp:extent cx="5394325" cy="2559685"/>
                  <wp:effectExtent l="0" t="0" r="4445" b="762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4" r:link="rId15"/>
                          <a:stretch>
                            <a:fillRect/>
                          </a:stretch>
                        </pic:blipFill>
                        <pic:spPr>
                          <a:xfrm>
                            <a:off x="0" y="0"/>
                            <a:ext cx="5394325" cy="2559685"/>
                          </a:xfrm>
                          <a:prstGeom prst="rect">
                            <a:avLst/>
                          </a:prstGeom>
                          <a:noFill/>
                          <a:ln>
                            <a:noFill/>
                          </a:ln>
                        </pic:spPr>
                      </pic:pic>
                    </a:graphicData>
                  </a:graphic>
                </wp:inline>
              </w:drawing>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p>
          <w:p w14:paraId="23532D1B">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Cs/>
                <w:kern w:val="0"/>
                <w:sz w:val="20"/>
                <w:szCs w:val="20"/>
                <w:highlight w:val="green"/>
              </w:rPr>
              <w:t>Agreement</w:t>
            </w:r>
          </w:p>
          <w:p w14:paraId="48F63B0D">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Study at least following blocks for device 2a architecture w/ RF-ED receiver.</w:t>
            </w:r>
          </w:p>
          <w:p w14:paraId="29443E30">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Antenna </w:t>
            </w:r>
            <w:r>
              <w:rPr>
                <w:rFonts w:ascii="Times New Roman" w:hAnsi="Times New Roman" w:cs="Times New Roman"/>
                <w:kern w:val="0"/>
                <w:sz w:val="20"/>
                <w:szCs w:val="20"/>
              </w:rPr>
              <w:t>could be either shared or separate for RF energy harvester (if present) and receiver/transmitter.</w:t>
            </w:r>
          </w:p>
          <w:p w14:paraId="3A127075">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Matching network</w:t>
            </w:r>
            <w:r>
              <w:rPr>
                <w:rFonts w:ascii="Times New Roman" w:hAnsi="Times New Roman" w:cs="Times New Roman"/>
                <w:kern w:val="0"/>
                <w:sz w:val="20"/>
                <w:szCs w:val="20"/>
              </w:rPr>
              <w:t xml:space="preserve"> is to match impedance between antenna and other components (including RF energy harvester (if present) and receiver related blocks).</w:t>
            </w:r>
          </w:p>
          <w:p w14:paraId="70711B1B">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Energy harvester</w:t>
            </w:r>
            <w:r>
              <w:rPr>
                <w:rFonts w:ascii="Times New Roman" w:hAnsi="Times New Roman" w:cs="Times New Roman"/>
                <w:kern w:val="0"/>
                <w:sz w:val="20"/>
                <w:szCs w:val="20"/>
              </w:rPr>
              <w:t>.</w:t>
            </w:r>
          </w:p>
          <w:p w14:paraId="3E29DC83">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Energy storage </w:t>
            </w:r>
            <w:r>
              <w:rPr>
                <w:rFonts w:ascii="Times New Roman" w:hAnsi="Times New Roman" w:cs="Times New Roman"/>
                <w:kern w:val="0"/>
                <w:sz w:val="20"/>
                <w:szCs w:val="20"/>
              </w:rPr>
              <w:t>(e.g., capacitor) stores harvested energy from energy harvester.</w:t>
            </w:r>
          </w:p>
          <w:p w14:paraId="66FD513F">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Power management unit (PMU)</w:t>
            </w:r>
            <w:r>
              <w:rPr>
                <w:rFonts w:ascii="Times New Roman" w:hAnsi="Times New Roman" w:cs="Times New Roman"/>
                <w:kern w:val="0"/>
                <w:sz w:val="20"/>
                <w:szCs w:val="20"/>
              </w:rPr>
              <w:t xml:space="preserve"> manages storing energy to energy storage from energy harvester and suppling power to active component blocks which needs power supply.</w:t>
            </w:r>
          </w:p>
          <w:p w14:paraId="1F22DEEA">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Digital BB logic </w:t>
            </w:r>
            <w:r>
              <w:rPr>
                <w:rFonts w:ascii="Times New Roman" w:hAnsi="Times New Roman" w:cs="Times New Roman"/>
                <w:kern w:val="0"/>
                <w:sz w:val="20"/>
                <w:szCs w:val="20"/>
              </w:rPr>
              <w:t>includes functional blocks like encoder, decoder, controller, etc.</w:t>
            </w:r>
          </w:p>
          <w:p w14:paraId="17CE889C">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Memory</w:t>
            </w:r>
            <w:r>
              <w:rPr>
                <w:rFonts w:ascii="Times New Roman" w:hAnsi="Times New Roman" w:cs="Times New Roman"/>
                <w:kern w:val="0"/>
                <w:sz w:val="20"/>
                <w:szCs w:val="20"/>
              </w:rPr>
              <w:t xml:space="preserve"> can</w:t>
            </w:r>
            <w:r>
              <w:rPr>
                <w:rFonts w:ascii="Times New Roman" w:hAnsi="Times New Roman" w:cs="Times New Roman"/>
                <w:b/>
                <w:bCs/>
                <w:kern w:val="0"/>
                <w:sz w:val="20"/>
                <w:szCs w:val="20"/>
              </w:rPr>
              <w:t xml:space="preserve"> </w:t>
            </w:r>
            <w:r>
              <w:rPr>
                <w:rFonts w:ascii="Times New Roman" w:hAnsi="Times New Roman" w:cs="Times New Roman"/>
                <w:kern w:val="0"/>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14:paraId="695B74BA">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Clock generator</w:t>
            </w:r>
            <w:r>
              <w:rPr>
                <w:rFonts w:ascii="Times New Roman" w:hAnsi="Times New Roman" w:cs="Times New Roman"/>
                <w:kern w:val="0"/>
                <w:sz w:val="20"/>
                <w:szCs w:val="20"/>
              </w:rPr>
              <w:t xml:space="preserve"> provides required clock signal(s).</w:t>
            </w:r>
          </w:p>
          <w:p w14:paraId="7499FC47">
            <w:pPr>
              <w:numPr>
                <w:ilvl w:val="0"/>
                <w:numId w:val="12"/>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Reflection amplifier</w:t>
            </w:r>
            <w:r>
              <w:rPr>
                <w:rFonts w:ascii="Times New Roman" w:hAnsi="Times New Roman" w:cs="Times New Roman"/>
                <w:kern w:val="0"/>
                <w:sz w:val="20"/>
                <w:szCs w:val="20"/>
              </w:rPr>
              <w:t xml:space="preserve"> can amplify reflected backscattered signal.</w:t>
            </w:r>
          </w:p>
          <w:p w14:paraId="52702189">
            <w:pPr>
              <w:numPr>
                <w:ilvl w:val="1"/>
                <w:numId w:val="12"/>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FFS study applicability of amplification of rx signal, power consumption.</w:t>
            </w:r>
          </w:p>
          <w:p w14:paraId="32C3546B">
            <w:pPr>
              <w:numPr>
                <w:ilvl w:val="1"/>
                <w:numId w:val="12"/>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At least one of R2D/CW2D and D2R could be amplified by either reflection amplifier or LNA.</w:t>
            </w:r>
          </w:p>
          <w:p w14:paraId="0A8A69F0">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Reception related blocks</w:t>
            </w:r>
          </w:p>
          <w:p w14:paraId="7B0EC03A">
            <w:pPr>
              <w:numPr>
                <w:ilvl w:val="1"/>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RF BPF</w:t>
            </w:r>
            <w:r>
              <w:rPr>
                <w:rFonts w:ascii="Times New Roman" w:hAnsi="Times New Roman" w:cs="Times New Roman"/>
                <w:kern w:val="0"/>
                <w:sz w:val="20"/>
                <w:szCs w:val="20"/>
              </w:rPr>
              <w:t xml:space="preserve"> filter for improving selectivity.</w:t>
            </w:r>
          </w:p>
          <w:p w14:paraId="7FF15911">
            <w:pPr>
              <w:numPr>
                <w:ilvl w:val="2"/>
                <w:numId w:val="12"/>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Depending on implementation, it may not exist. RAN4 RF requirement (if any, e.g., ACS) and peak power consumption target also need to be considered.</w:t>
            </w:r>
          </w:p>
          <w:p w14:paraId="68F2E5DF">
            <w:pPr>
              <w:numPr>
                <w:ilvl w:val="1"/>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kern w:val="0"/>
                <w:sz w:val="20"/>
                <w:szCs w:val="20"/>
              </w:rPr>
              <w:t>FFS:</w:t>
            </w:r>
            <w:r>
              <w:rPr>
                <w:rFonts w:ascii="Times New Roman" w:hAnsi="Times New Roman" w:cs="Times New Roman"/>
                <w:b/>
                <w:bCs/>
                <w:kern w:val="0"/>
                <w:sz w:val="20"/>
                <w:szCs w:val="20"/>
              </w:rPr>
              <w:t xml:space="preserve"> LNA</w:t>
            </w:r>
            <w:r>
              <w:rPr>
                <w:rFonts w:ascii="Times New Roman" w:hAnsi="Times New Roman" w:cs="Times New Roman"/>
                <w:kern w:val="0"/>
                <w:sz w:val="20"/>
                <w:szCs w:val="20"/>
              </w:rPr>
              <w:t xml:space="preserve"> for improving signal strength and sensitivity of receiver.</w:t>
            </w:r>
          </w:p>
          <w:p w14:paraId="4969903A">
            <w:pPr>
              <w:numPr>
                <w:ilvl w:val="2"/>
                <w:numId w:val="12"/>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At least one of R2D/CW2D and D2R could be amplified by either reflection amplifier or LNA.</w:t>
            </w:r>
          </w:p>
          <w:p w14:paraId="71CED057">
            <w:pPr>
              <w:numPr>
                <w:ilvl w:val="1"/>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RF envelope detector (RF-ED) </w:t>
            </w:r>
            <w:r>
              <w:rPr>
                <w:rFonts w:ascii="Times New Roman" w:hAnsi="Times New Roman" w:cs="Times New Roman"/>
                <w:kern w:val="0"/>
                <w:sz w:val="20"/>
                <w:szCs w:val="20"/>
              </w:rPr>
              <w:t>detects envelope from RF signal.</w:t>
            </w:r>
          </w:p>
          <w:p w14:paraId="261BA08E">
            <w:pPr>
              <w:numPr>
                <w:ilvl w:val="1"/>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BB amplifier </w:t>
            </w:r>
            <w:r>
              <w:rPr>
                <w:rFonts w:ascii="Times New Roman" w:hAnsi="Times New Roman" w:cs="Times New Roman"/>
                <w:kern w:val="0"/>
                <w:sz w:val="20"/>
                <w:szCs w:val="20"/>
              </w:rPr>
              <w:t>amplifies BB signal to improve signal strength.</w:t>
            </w:r>
          </w:p>
          <w:p w14:paraId="0CEB204F">
            <w:pPr>
              <w:numPr>
                <w:ilvl w:val="1"/>
                <w:numId w:val="1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 xml:space="preserve">BB LPF </w:t>
            </w:r>
            <w:r>
              <w:rPr>
                <w:rFonts w:ascii="Times New Roman" w:hAnsi="Times New Roman" w:cs="Times New Roman"/>
                <w:kern w:val="0"/>
                <w:sz w:val="20"/>
                <w:szCs w:val="20"/>
              </w:rPr>
              <w:t>can filter out harmonics and high frequency components to improve input signal quality to comparator/ADC.</w:t>
            </w:r>
          </w:p>
          <w:p w14:paraId="33433D6F">
            <w:pPr>
              <w:numPr>
                <w:ilvl w:val="2"/>
                <w:numId w:val="1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Depending on implementation, it may not exist.</w:t>
            </w:r>
          </w:p>
          <w:p w14:paraId="359890C9">
            <w:pPr>
              <w:numPr>
                <w:ilvl w:val="1"/>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Comparator or N-bit ADC</w:t>
            </w:r>
          </w:p>
          <w:p w14:paraId="38F7311B">
            <w:pPr>
              <w:numPr>
                <w:ilvl w:val="0"/>
                <w:numId w:val="12"/>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Transmission related blocks</w:t>
            </w:r>
          </w:p>
          <w:p w14:paraId="7E23BA96">
            <w:pPr>
              <w:numPr>
                <w:ilvl w:val="0"/>
                <w:numId w:val="1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Backscatter modulator</w:t>
            </w:r>
            <w:r>
              <w:rPr>
                <w:rFonts w:ascii="Times New Roman" w:hAnsi="Times New Roman" w:cs="Times New Roman"/>
                <w:kern w:val="0"/>
                <w:sz w:val="20"/>
                <w:szCs w:val="20"/>
              </w:rPr>
              <w:t xml:space="preserve"> switches impedance to modulate backscattered signal with tx signal from BB logics.</w:t>
            </w:r>
          </w:p>
          <w:p w14:paraId="3BBA0E45">
            <w:pPr>
              <w:numPr>
                <w:ilvl w:val="0"/>
                <w:numId w:val="1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FFS: </w:t>
            </w:r>
            <w:r>
              <w:rPr>
                <w:rFonts w:ascii="Times New Roman" w:hAnsi="Times New Roman" w:cs="Times New Roman"/>
                <w:b/>
                <w:bCs/>
                <w:kern w:val="0"/>
                <w:sz w:val="20"/>
                <w:szCs w:val="20"/>
              </w:rPr>
              <w:t>Large Frequency shifter (</w:t>
            </w:r>
            <w:r>
              <w:rPr>
                <w:rFonts w:ascii="Times New Roman" w:hAnsi="Times New Roman" w:cs="Times New Roman"/>
                <w:kern w:val="0"/>
                <w:sz w:val="20"/>
                <w:szCs w:val="20"/>
              </w:rPr>
              <w:t>e.g., tens of MHz</w:t>
            </w:r>
            <w:r>
              <w:rPr>
                <w:rFonts w:ascii="Times New Roman" w:hAnsi="Times New Roman" w:cs="Times New Roman"/>
                <w:b/>
                <w:bCs/>
                <w:kern w:val="0"/>
                <w:sz w:val="20"/>
                <w:szCs w:val="20"/>
              </w:rPr>
              <w:t>)</w:t>
            </w:r>
            <w:r>
              <w:rPr>
                <w:rFonts w:ascii="Times New Roman" w:hAnsi="Times New Roman" w:cs="Times New Roman"/>
                <w:kern w:val="0"/>
                <w:sz w:val="20"/>
                <w:szCs w:val="20"/>
              </w:rPr>
              <w:t xml:space="preserve"> for shifting backscattered signal from one frequency (e.g., FDD-DL frequency) to another frequency (e.g., FDD-UL frequency).</w:t>
            </w:r>
          </w:p>
          <w:p w14:paraId="6BC2379E">
            <w:pPr>
              <w:autoSpaceDE w:val="0"/>
              <w:autoSpaceDN w:val="0"/>
              <w:adjustRightInd w:val="0"/>
              <w:spacing w:after="120"/>
              <w:rPr>
                <w:rFonts w:ascii="Times New Roman" w:hAnsi="Times New Roman" w:cs="Times New Roman"/>
                <w:kern w:val="0"/>
                <w:sz w:val="20"/>
                <w:szCs w:val="20"/>
                <w:highlight w:val="yellow"/>
              </w:rPr>
            </w:pP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drawing>
                <wp:inline distT="0" distB="0" distL="114300" distR="114300">
                  <wp:extent cx="5210810" cy="2835275"/>
                  <wp:effectExtent l="0" t="0" r="6350" b="444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6" r:link="rId17"/>
                          <a:stretch>
                            <a:fillRect/>
                          </a:stretch>
                        </pic:blipFill>
                        <pic:spPr>
                          <a:xfrm>
                            <a:off x="0" y="0"/>
                            <a:ext cx="5210810" cy="2835275"/>
                          </a:xfrm>
                          <a:prstGeom prst="rect">
                            <a:avLst/>
                          </a:prstGeom>
                          <a:noFill/>
                          <a:ln>
                            <a:noFill/>
                          </a:ln>
                        </pic:spPr>
                      </pic:pic>
                    </a:graphicData>
                  </a:graphic>
                </wp:inline>
              </w:drawing>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p>
        </w:tc>
      </w:tr>
    </w:tbl>
    <w:p w14:paraId="6EB31F7B">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rPr>
      </w:pPr>
    </w:p>
    <w:p w14:paraId="68CBB482">
      <w:pPr>
        <w:widowControl/>
        <w:overflowPunct w:val="0"/>
        <w:autoSpaceDE w:val="0"/>
        <w:autoSpaceDN w:val="0"/>
        <w:adjustRightInd w:val="0"/>
        <w:snapToGrid w:val="0"/>
        <w:spacing w:before="120" w:after="120"/>
        <w:textAlignment w:val="baseline"/>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Agreements in the RAN1#1</w:t>
      </w:r>
      <w:r>
        <w:rPr>
          <w:rFonts w:hint="eastAsia" w:ascii="Times New Roman" w:hAnsi="Times New Roman" w:eastAsia="宋体" w:cs="Times New Roman"/>
          <w:b/>
          <w:kern w:val="0"/>
          <w:sz w:val="20"/>
          <w:szCs w:val="21"/>
        </w:rPr>
        <w:t>16-bis</w:t>
      </w:r>
      <w:r>
        <w:rPr>
          <w:rFonts w:ascii="Times New Roman" w:hAnsi="Times New Roman" w:eastAsia="宋体" w:cs="Times New Roman"/>
          <w:b/>
          <w:kern w:val="0"/>
          <w:sz w:val="20"/>
          <w:szCs w:val="21"/>
        </w:rPr>
        <w:t xml:space="preserve"> meeting</w:t>
      </w:r>
    </w:p>
    <w:tbl>
      <w:tblPr>
        <w:tblStyle w:val="38"/>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294"/>
      </w:tblGrid>
      <w:tr w14:paraId="78910D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294" w:type="dxa"/>
            <w:vAlign w:val="center"/>
          </w:tcPr>
          <w:p w14:paraId="69D8BEC2">
            <w:pPr>
              <w:widowControl/>
              <w:autoSpaceDE w:val="0"/>
              <w:autoSpaceDN w:val="0"/>
              <w:adjustRightInd w:val="0"/>
              <w:spacing w:after="120"/>
              <w:jc w:val="left"/>
              <w:rPr>
                <w:rFonts w:ascii="Times" w:hAnsi="Times" w:eastAsia="Batang" w:cs="Times New Roman"/>
                <w:bCs/>
                <w:kern w:val="0"/>
                <w:sz w:val="20"/>
                <w:szCs w:val="24"/>
                <w:lang w:val="en-GB" w:eastAsia="en-US"/>
              </w:rPr>
            </w:pPr>
            <w:r>
              <w:rPr>
                <w:rFonts w:ascii="Times" w:hAnsi="Times" w:eastAsia="Batang" w:cs="Times New Roman"/>
                <w:bCs/>
                <w:kern w:val="0"/>
                <w:sz w:val="20"/>
                <w:szCs w:val="24"/>
                <w:highlight w:val="green"/>
                <w:lang w:val="en-GB" w:eastAsia="en-US"/>
              </w:rPr>
              <w:t>Agreement</w:t>
            </w:r>
          </w:p>
          <w:p w14:paraId="3B1B0905">
            <w:pPr>
              <w:widowControl/>
              <w:autoSpaceDE w:val="0"/>
              <w:autoSpaceDN w:val="0"/>
              <w:adjustRightInd w:val="0"/>
              <w:spacing w:after="120"/>
              <w:jc w:val="left"/>
              <w:rPr>
                <w:rFonts w:ascii="Times" w:hAnsi="Times" w:eastAsia="Batang" w:cs="Times New Roman"/>
                <w:bCs/>
                <w:kern w:val="0"/>
                <w:sz w:val="20"/>
                <w:szCs w:val="24"/>
                <w:lang w:val="en-GB" w:eastAsia="en-US"/>
              </w:rPr>
            </w:pPr>
            <w:r>
              <w:rPr>
                <w:rFonts w:ascii="Times" w:hAnsi="Times" w:eastAsia="Batang" w:cs="Times New Roman"/>
                <w:bCs/>
                <w:kern w:val="0"/>
                <w:sz w:val="20"/>
                <w:szCs w:val="24"/>
                <w:lang w:val="en-GB" w:eastAsia="en-US"/>
              </w:rPr>
              <w:t>Study device 2b architecture w/ RF-ED receiver with following blocks.</w:t>
            </w:r>
          </w:p>
          <w:p w14:paraId="1735D7EA">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Antenna </w:t>
            </w:r>
            <w:r>
              <w:rPr>
                <w:rFonts w:ascii="Times" w:hAnsi="Times" w:eastAsia="Batang" w:cs="Times New Roman"/>
                <w:kern w:val="0"/>
                <w:sz w:val="20"/>
                <w:szCs w:val="24"/>
                <w:lang w:val="en-GB" w:eastAsia="en-US"/>
              </w:rPr>
              <w:t>could be either shared or separate for RF energy harvester (if present) and receiver/transmitter.</w:t>
            </w:r>
          </w:p>
          <w:p w14:paraId="07A8F059">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Matching network</w:t>
            </w:r>
            <w:r>
              <w:rPr>
                <w:rFonts w:ascii="Times" w:hAnsi="Times" w:eastAsia="Batang" w:cs="Times New Roman"/>
                <w:kern w:val="0"/>
                <w:sz w:val="20"/>
                <w:szCs w:val="24"/>
                <w:lang w:val="en-GB" w:eastAsia="en-US"/>
              </w:rPr>
              <w:t xml:space="preserve"> is to match impedance between antenna and other components (including RF energy harvester (if present) and receiver related blocks).</w:t>
            </w:r>
          </w:p>
          <w:p w14:paraId="77192C9E">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Energy harvester </w:t>
            </w:r>
            <w:r>
              <w:rPr>
                <w:rFonts w:ascii="Times" w:hAnsi="Times" w:eastAsia="Batang" w:cs="Times New Roman"/>
                <w:kern w:val="0"/>
                <w:sz w:val="20"/>
                <w:szCs w:val="24"/>
                <w:lang w:val="en-GB" w:eastAsia="en-US"/>
              </w:rPr>
              <w:t>for harvesting energy</w:t>
            </w:r>
            <w:r>
              <w:rPr>
                <w:rFonts w:ascii="Times" w:hAnsi="Times" w:eastAsia="Batang" w:cs="Times New Roman"/>
                <w:b/>
                <w:bCs/>
                <w:kern w:val="0"/>
                <w:sz w:val="20"/>
                <w:szCs w:val="24"/>
                <w:lang w:val="en-GB" w:eastAsia="en-US"/>
              </w:rPr>
              <w:t xml:space="preserve"> </w:t>
            </w:r>
            <w:r>
              <w:rPr>
                <w:rFonts w:ascii="Times" w:hAnsi="Times" w:eastAsia="Batang" w:cs="Times New Roman"/>
                <w:kern w:val="0"/>
                <w:sz w:val="20"/>
                <w:szCs w:val="24"/>
                <w:lang w:val="en-GB" w:eastAsia="en-US"/>
              </w:rPr>
              <w:t>from e.g., RF signal, solar, vibration/movement, temperature difference, etc</w:t>
            </w:r>
          </w:p>
          <w:p w14:paraId="1BD1A2A3">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Energy storage </w:t>
            </w:r>
            <w:r>
              <w:rPr>
                <w:rFonts w:ascii="Times" w:hAnsi="Times" w:eastAsia="Batang" w:cs="Times New Roman"/>
                <w:kern w:val="0"/>
                <w:sz w:val="20"/>
                <w:szCs w:val="24"/>
                <w:lang w:val="en-GB" w:eastAsia="en-US"/>
              </w:rPr>
              <w:t>(e.g., capacitor) stores harvested energy from energy harvester.</w:t>
            </w:r>
          </w:p>
          <w:p w14:paraId="5458F6CB">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Power management unit (PMU)</w:t>
            </w:r>
            <w:r>
              <w:rPr>
                <w:rFonts w:ascii="Times" w:hAnsi="Times" w:eastAsia="Batang" w:cs="Times New Roman"/>
                <w:kern w:val="0"/>
                <w:sz w:val="20"/>
                <w:szCs w:val="24"/>
                <w:lang w:val="en-GB" w:eastAsia="en-US"/>
              </w:rPr>
              <w:t xml:space="preserve"> manages storing energy to energy storage from energy harvester and suppling power to active component blocks which needs power supply.</w:t>
            </w:r>
          </w:p>
          <w:p w14:paraId="7400B0B2">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Digital BB logic </w:t>
            </w:r>
            <w:r>
              <w:rPr>
                <w:rFonts w:ascii="Times" w:hAnsi="Times" w:eastAsia="Batang" w:cs="Times New Roman"/>
                <w:kern w:val="0"/>
                <w:sz w:val="20"/>
                <w:szCs w:val="24"/>
                <w:lang w:val="en-GB" w:eastAsia="en-US"/>
              </w:rPr>
              <w:t>includes functional blocks like encoder, decoder, controller, etc.</w:t>
            </w:r>
          </w:p>
          <w:p w14:paraId="59878C88">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Memory</w:t>
            </w:r>
            <w:r>
              <w:rPr>
                <w:rFonts w:ascii="Times" w:hAnsi="Times" w:eastAsia="Batang" w:cs="Times New Roman"/>
                <w:kern w:val="0"/>
                <w:sz w:val="20"/>
                <w:szCs w:val="24"/>
                <w:lang w:val="en-GB" w:eastAsia="en-US"/>
              </w:rPr>
              <w:t xml:space="preserve"> can</w:t>
            </w:r>
            <w:r>
              <w:rPr>
                <w:rFonts w:ascii="Times" w:hAnsi="Times" w:eastAsia="Batang" w:cs="Times New Roman"/>
                <w:b/>
                <w:bCs/>
                <w:kern w:val="0"/>
                <w:sz w:val="20"/>
                <w:szCs w:val="24"/>
                <w:lang w:val="en-GB" w:eastAsia="en-US"/>
              </w:rPr>
              <w:t xml:space="preserve"> </w:t>
            </w:r>
            <w:r>
              <w:rPr>
                <w:rFonts w:ascii="Times" w:hAnsi="Times" w:eastAsia="Batang" w:cs="Times New Roman"/>
                <w:kern w:val="0"/>
                <w:sz w:val="20"/>
                <w:szCs w:val="24"/>
                <w:lang w:val="en-GB" w:eastAsia="en-US"/>
              </w:rPr>
              <w:t>include two types of memory: 1) Non-Volatile Memory (NVM) such as EEPROM for permanently storing device ID, etc, and 2) registers for temporarily keeping any information required for its operation only while energy is available in energy storage.</w:t>
            </w:r>
          </w:p>
          <w:p w14:paraId="40271E97">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Clock generator</w:t>
            </w:r>
            <w:r>
              <w:rPr>
                <w:rFonts w:ascii="Times" w:hAnsi="Times" w:eastAsia="Batang" w:cs="Times New Roman"/>
                <w:kern w:val="0"/>
                <w:sz w:val="20"/>
                <w:szCs w:val="24"/>
                <w:lang w:val="en-GB" w:eastAsia="en-US"/>
              </w:rPr>
              <w:t xml:space="preserve"> provides required clock signal(s).</w:t>
            </w:r>
          </w:p>
          <w:p w14:paraId="37CD50E3">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Reception related blocks</w:t>
            </w:r>
          </w:p>
          <w:p w14:paraId="5AA4D99F">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RF BPF</w:t>
            </w:r>
            <w:r>
              <w:rPr>
                <w:rFonts w:ascii="Times" w:hAnsi="Times" w:eastAsia="Batang" w:cs="Times New Roman"/>
                <w:kern w:val="0"/>
                <w:sz w:val="20"/>
                <w:szCs w:val="24"/>
                <w:lang w:val="en-GB" w:eastAsia="en-US"/>
              </w:rPr>
              <w:t xml:space="preserve"> filter for improving selectivity.</w:t>
            </w:r>
          </w:p>
          <w:p w14:paraId="013D9BB5">
            <w:pPr>
              <w:numPr>
                <w:ilvl w:val="2"/>
                <w:numId w:val="12"/>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Depending on implementation, it may not exist. RAN4 RF requirement (if any, e.g., ACS) and peak power consumption target also need to be considered.</w:t>
            </w:r>
          </w:p>
          <w:p w14:paraId="338B144B">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kern w:val="0"/>
                <w:sz w:val="20"/>
                <w:szCs w:val="24"/>
                <w:lang w:val="en-GB" w:eastAsia="en-US"/>
              </w:rPr>
              <w:t>FFS:</w:t>
            </w:r>
            <w:r>
              <w:rPr>
                <w:rFonts w:ascii="Times" w:hAnsi="Times" w:eastAsia="Batang" w:cs="Times New Roman"/>
                <w:b/>
                <w:bCs/>
                <w:kern w:val="0"/>
                <w:sz w:val="20"/>
                <w:szCs w:val="24"/>
                <w:lang w:val="en-GB" w:eastAsia="en-US"/>
              </w:rPr>
              <w:t xml:space="preserve"> LNA</w:t>
            </w:r>
            <w:r>
              <w:rPr>
                <w:rFonts w:ascii="Times" w:hAnsi="Times" w:eastAsia="Batang" w:cs="Times New Roman"/>
                <w:kern w:val="0"/>
                <w:sz w:val="20"/>
                <w:szCs w:val="24"/>
                <w:lang w:val="en-GB" w:eastAsia="en-US"/>
              </w:rPr>
              <w:t xml:space="preserve"> for improving signal strength and sensitivity of receiver, if present</w:t>
            </w:r>
          </w:p>
          <w:p w14:paraId="79965B28">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RF envelope detector (RF-ED) </w:t>
            </w:r>
            <w:r>
              <w:rPr>
                <w:rFonts w:ascii="Times" w:hAnsi="Times" w:eastAsia="Batang" w:cs="Times New Roman"/>
                <w:kern w:val="0"/>
                <w:sz w:val="20"/>
                <w:szCs w:val="24"/>
                <w:lang w:val="en-GB" w:eastAsia="en-US"/>
              </w:rPr>
              <w:t>detects envelope from RF signal.</w:t>
            </w:r>
          </w:p>
          <w:p w14:paraId="1834180A">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BB amplifier </w:t>
            </w:r>
            <w:r>
              <w:rPr>
                <w:rFonts w:ascii="Times" w:hAnsi="Times" w:eastAsia="Batang" w:cs="Times New Roman"/>
                <w:kern w:val="0"/>
                <w:sz w:val="20"/>
                <w:szCs w:val="24"/>
                <w:lang w:val="en-GB" w:eastAsia="en-US"/>
              </w:rPr>
              <w:t>amplifies BB signal to improve signal strength.</w:t>
            </w:r>
          </w:p>
          <w:p w14:paraId="218AF54D">
            <w:pPr>
              <w:numPr>
                <w:ilvl w:val="1"/>
                <w:numId w:val="13"/>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 xml:space="preserve">BB LPF </w:t>
            </w:r>
            <w:r>
              <w:rPr>
                <w:rFonts w:ascii="Times" w:hAnsi="Times" w:eastAsia="Batang" w:cs="Times New Roman"/>
                <w:kern w:val="0"/>
                <w:sz w:val="20"/>
                <w:szCs w:val="24"/>
                <w:lang w:val="en-GB" w:eastAsia="en-US"/>
              </w:rPr>
              <w:t>can filter out harmonics and high frequency components to improve input signal quality to comparator/ADC.</w:t>
            </w:r>
          </w:p>
          <w:p w14:paraId="6AF15141">
            <w:pPr>
              <w:numPr>
                <w:ilvl w:val="2"/>
                <w:numId w:val="13"/>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Depending on implementation, it may not exist.</w:t>
            </w:r>
          </w:p>
          <w:p w14:paraId="46C712FD">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Comparator or N-bit ADC</w:t>
            </w:r>
          </w:p>
          <w:p w14:paraId="5E304ECC">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Transmission related blocks</w:t>
            </w:r>
          </w:p>
          <w:p w14:paraId="7E4BCE9C">
            <w:pPr>
              <w:numPr>
                <w:ilvl w:val="0"/>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Tx Modulator</w:t>
            </w:r>
            <w:r>
              <w:rPr>
                <w:rFonts w:ascii="Times" w:hAnsi="Times" w:eastAsia="Batang" w:cs="Times New Roman"/>
                <w:kern w:val="0"/>
                <w:sz w:val="20"/>
                <w:szCs w:val="24"/>
                <w:lang w:val="en-GB" w:eastAsia="en-US"/>
              </w:rPr>
              <w:t>: baseband bits are modulated according to modulation scheme. This block could be the part of BB logic.</w:t>
            </w:r>
          </w:p>
          <w:p w14:paraId="3D422318">
            <w:pPr>
              <w:numPr>
                <w:ilvl w:val="0"/>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 xml:space="preserve">Digital to Analog Converter (DAC) </w:t>
            </w:r>
            <w:r>
              <w:rPr>
                <w:rFonts w:ascii="Times" w:hAnsi="Times" w:eastAsia="Batang" w:cs="Times New Roman"/>
                <w:kern w:val="0"/>
                <w:sz w:val="20"/>
                <w:szCs w:val="24"/>
                <w:lang w:val="en-GB" w:eastAsia="en-US"/>
              </w:rPr>
              <w:t>converts digital signal to analog signal.</w:t>
            </w:r>
          </w:p>
          <w:p w14:paraId="2D492344">
            <w:pPr>
              <w:numPr>
                <w:ilvl w:val="0"/>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Low pass filter</w:t>
            </w:r>
            <w:r>
              <w:rPr>
                <w:rFonts w:ascii="Times" w:hAnsi="Times" w:eastAsia="Batang" w:cs="Times New Roman"/>
                <w:kern w:val="0"/>
                <w:sz w:val="20"/>
                <w:szCs w:val="24"/>
                <w:lang w:val="en-GB" w:eastAsia="en-US"/>
              </w:rPr>
              <w:t xml:space="preserve"> for filtering out undesired signal</w:t>
            </w:r>
          </w:p>
          <w:p w14:paraId="69DAAF7B">
            <w:pPr>
              <w:numPr>
                <w:ilvl w:val="0"/>
                <w:numId w:val="14"/>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Mixer</w:t>
            </w:r>
            <w:r>
              <w:rPr>
                <w:rFonts w:ascii="Times" w:hAnsi="Times" w:eastAsia="Batang" w:cs="Times New Roman"/>
                <w:kern w:val="0"/>
                <w:sz w:val="20"/>
                <w:szCs w:val="24"/>
                <w:lang w:val="en-GB" w:eastAsia="en-US"/>
              </w:rPr>
              <w:t xml:space="preserve"> performs up converting baseband signal to RF range.</w:t>
            </w:r>
          </w:p>
          <w:p w14:paraId="058B0257">
            <w:pPr>
              <w:numPr>
                <w:ilvl w:val="0"/>
                <w:numId w:val="14"/>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Local oscillator (LO)</w:t>
            </w:r>
            <w:r>
              <w:rPr>
                <w:rFonts w:ascii="Times" w:hAnsi="Times" w:eastAsia="Batang" w:cs="Times New Roman"/>
                <w:kern w:val="0"/>
                <w:sz w:val="20"/>
                <w:szCs w:val="24"/>
                <w:lang w:val="en-GB" w:eastAsia="en-US"/>
              </w:rPr>
              <w:t xml:space="preserve"> for carrier frequency generation</w:t>
            </w:r>
          </w:p>
          <w:p w14:paraId="40E5725C">
            <w:pPr>
              <w:numPr>
                <w:ilvl w:val="1"/>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FFS: PLL/FLL</w:t>
            </w:r>
          </w:p>
          <w:p w14:paraId="3D611A73">
            <w:pPr>
              <w:numPr>
                <w:ilvl w:val="0"/>
                <w:numId w:val="14"/>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FFS: Power amplifier (PA) </w:t>
            </w:r>
            <w:r>
              <w:rPr>
                <w:rFonts w:ascii="Times" w:hAnsi="Times" w:eastAsia="Batang" w:cs="Times New Roman"/>
                <w:kern w:val="0"/>
                <w:sz w:val="20"/>
                <w:szCs w:val="24"/>
                <w:lang w:val="en-GB" w:eastAsia="en-US"/>
              </w:rPr>
              <w:t>amplifies tx signal, if present</w:t>
            </w:r>
          </w:p>
          <w:p w14:paraId="51407E40">
            <w:pPr>
              <w:numPr>
                <w:ilvl w:val="0"/>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Details on transmitter related blocks depends on tx waveform/modulation.</w:t>
            </w:r>
          </w:p>
          <w:p w14:paraId="32383A3D">
            <w:pPr>
              <w:widowControl/>
              <w:autoSpaceDE w:val="0"/>
              <w:autoSpaceDN w:val="0"/>
              <w:adjustRightInd w:val="0"/>
              <w:spacing w:after="120"/>
              <w:jc w:val="left"/>
              <w:rPr>
                <w:rFonts w:ascii="Times" w:hAnsi="Times" w:eastAsia="Batang" w:cs="Times New Roman"/>
                <w:kern w:val="0"/>
                <w:sz w:val="20"/>
                <w:szCs w:val="24"/>
                <w:lang w:val="en-GB" w:eastAsia="en-US"/>
              </w:rPr>
            </w:pPr>
          </w:p>
          <w:p w14:paraId="321EF999">
            <w:pPr>
              <w:widowControl/>
              <w:autoSpaceDE w:val="0"/>
              <w:autoSpaceDN w:val="0"/>
              <w:adjustRightInd w:val="0"/>
              <w:spacing w:after="120"/>
              <w:jc w:val="left"/>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drawing>
                <wp:inline distT="0" distB="0" distL="114300" distR="114300">
                  <wp:extent cx="5441950" cy="2957195"/>
                  <wp:effectExtent l="0" t="0" r="6350" b="635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18"/>
                          <a:stretch>
                            <a:fillRect/>
                          </a:stretch>
                        </pic:blipFill>
                        <pic:spPr>
                          <a:xfrm>
                            <a:off x="0" y="0"/>
                            <a:ext cx="5441950" cy="2957195"/>
                          </a:xfrm>
                          <a:prstGeom prst="rect">
                            <a:avLst/>
                          </a:prstGeom>
                          <a:noFill/>
                          <a:ln>
                            <a:noFill/>
                          </a:ln>
                        </pic:spPr>
                      </pic:pic>
                    </a:graphicData>
                  </a:graphic>
                </wp:inline>
              </w:drawing>
            </w:r>
          </w:p>
          <w:p w14:paraId="695A2857">
            <w:pPr>
              <w:widowControl/>
              <w:autoSpaceDE w:val="0"/>
              <w:autoSpaceDN w:val="0"/>
              <w:adjustRightInd w:val="0"/>
              <w:spacing w:after="120"/>
              <w:jc w:val="left"/>
              <w:rPr>
                <w:rFonts w:ascii="Times" w:hAnsi="Times" w:eastAsia="Batang" w:cs="Times New Roman"/>
                <w:kern w:val="0"/>
                <w:sz w:val="20"/>
                <w:szCs w:val="24"/>
                <w:lang w:val="en-GB" w:eastAsia="en-US"/>
              </w:rPr>
            </w:pPr>
          </w:p>
          <w:p w14:paraId="42CA6F91">
            <w:pPr>
              <w:widowControl/>
              <w:autoSpaceDE w:val="0"/>
              <w:autoSpaceDN w:val="0"/>
              <w:adjustRightInd w:val="0"/>
              <w:spacing w:after="120"/>
              <w:jc w:val="left"/>
              <w:rPr>
                <w:rFonts w:ascii="Times" w:hAnsi="Times" w:eastAsia="Batang" w:cs="Times New Roman"/>
                <w:kern w:val="0"/>
                <w:sz w:val="20"/>
                <w:szCs w:val="24"/>
                <w:lang w:eastAsia="en-US"/>
              </w:rPr>
            </w:pPr>
          </w:p>
          <w:p w14:paraId="6B26DEF8">
            <w:pPr>
              <w:widowControl/>
              <w:autoSpaceDE w:val="0"/>
              <w:autoSpaceDN w:val="0"/>
              <w:adjustRightInd w:val="0"/>
              <w:spacing w:after="120"/>
              <w:jc w:val="left"/>
              <w:rPr>
                <w:rFonts w:ascii="Times" w:hAnsi="Times" w:eastAsia="Batang" w:cs="Times New Roman"/>
                <w:bCs/>
                <w:kern w:val="0"/>
                <w:sz w:val="20"/>
                <w:szCs w:val="24"/>
                <w:lang w:val="en-GB" w:eastAsia="en-US"/>
              </w:rPr>
            </w:pPr>
            <w:bookmarkStart w:id="18" w:name="OLE_LINK11"/>
            <w:r>
              <w:rPr>
                <w:rFonts w:ascii="Times" w:hAnsi="Times" w:eastAsia="Batang" w:cs="Times New Roman"/>
                <w:bCs/>
                <w:kern w:val="0"/>
                <w:sz w:val="20"/>
                <w:szCs w:val="24"/>
                <w:highlight w:val="green"/>
                <w:lang w:val="en-GB" w:eastAsia="en-US"/>
              </w:rPr>
              <w:t>Agreement</w:t>
            </w:r>
          </w:p>
          <w:p w14:paraId="4D44D35E">
            <w:pPr>
              <w:widowControl/>
              <w:autoSpaceDE w:val="0"/>
              <w:autoSpaceDN w:val="0"/>
              <w:adjustRightInd w:val="0"/>
              <w:spacing w:after="120"/>
              <w:jc w:val="left"/>
              <w:rPr>
                <w:rFonts w:ascii="Times" w:hAnsi="Times" w:eastAsia="Batang" w:cs="Times New Roman"/>
                <w:bCs/>
                <w:kern w:val="0"/>
                <w:sz w:val="20"/>
                <w:szCs w:val="24"/>
                <w:lang w:val="en-GB" w:eastAsia="en-US"/>
              </w:rPr>
            </w:pPr>
            <w:r>
              <w:rPr>
                <w:rFonts w:ascii="Times" w:hAnsi="Times" w:eastAsia="Batang" w:cs="Times New Roman"/>
                <w:bCs/>
                <w:kern w:val="0"/>
                <w:sz w:val="20"/>
                <w:szCs w:val="24"/>
                <w:lang w:val="en-GB" w:eastAsia="en-US"/>
              </w:rPr>
              <w:t>Further study reflection amplifier for Device 2a, considering following aspects:</w:t>
            </w:r>
          </w:p>
          <w:p w14:paraId="646D9FFA">
            <w:pPr>
              <w:numPr>
                <w:ilvl w:val="0"/>
                <w:numId w:val="28"/>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Types of reflection amplifier</w:t>
            </w:r>
          </w:p>
          <w:p w14:paraId="5C9F2A10">
            <w:pPr>
              <w:numPr>
                <w:ilvl w:val="1"/>
                <w:numId w:val="28"/>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Uni-directional/one-way (for D2R)</w:t>
            </w:r>
          </w:p>
          <w:p w14:paraId="611D8565">
            <w:pPr>
              <w:numPr>
                <w:ilvl w:val="1"/>
                <w:numId w:val="28"/>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Bi-directional/two-way (for both R2D and D2R)</w:t>
            </w:r>
          </w:p>
          <w:p w14:paraId="44936EE0">
            <w:pPr>
              <w:numPr>
                <w:ilvl w:val="2"/>
                <w:numId w:val="28"/>
              </w:numPr>
              <w:autoSpaceDE w:val="0"/>
              <w:autoSpaceDN w:val="0"/>
              <w:adjustRightInd w:val="0"/>
              <w:spacing w:after="120"/>
              <w:rPr>
                <w:rFonts w:ascii="Times" w:hAnsi="Times" w:eastAsia="Batang" w:cs="Times New Roman"/>
                <w:kern w:val="0"/>
                <w:sz w:val="20"/>
                <w:szCs w:val="24"/>
                <w:lang w:val="en-GB" w:eastAsia="en-US"/>
              </w:rPr>
            </w:pPr>
            <w:r>
              <w:rPr>
                <w:rFonts w:hint="eastAsia" w:ascii="Times" w:hAnsi="Times" w:eastAsia="Batang" w:cs="Times New Roman"/>
                <w:kern w:val="0"/>
                <w:sz w:val="20"/>
                <w:szCs w:val="24"/>
                <w:lang w:val="en-GB" w:eastAsia="en-US"/>
              </w:rPr>
              <w:t>F</w:t>
            </w:r>
            <w:r>
              <w:rPr>
                <w:rFonts w:ascii="Times" w:hAnsi="Times" w:eastAsia="Batang" w:cs="Times New Roman"/>
                <w:kern w:val="0"/>
                <w:sz w:val="20"/>
                <w:szCs w:val="24"/>
                <w:lang w:val="en-GB" w:eastAsia="en-US"/>
              </w:rPr>
              <w:t>FS: switching loss (if applicable)</w:t>
            </w:r>
          </w:p>
          <w:p w14:paraId="67115287">
            <w:pPr>
              <w:numPr>
                <w:ilvl w:val="0"/>
                <w:numId w:val="28"/>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One-way Amplification Gain</w:t>
            </w:r>
          </w:p>
          <w:p w14:paraId="1E97E601">
            <w:pPr>
              <w:numPr>
                <w:ilvl w:val="1"/>
                <w:numId w:val="28"/>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E.g. [10, 15, 25] dB</w:t>
            </w:r>
          </w:p>
          <w:p w14:paraId="445F697D">
            <w:pPr>
              <w:numPr>
                <w:ilvl w:val="1"/>
                <w:numId w:val="28"/>
              </w:numPr>
              <w:autoSpaceDE w:val="0"/>
              <w:autoSpaceDN w:val="0"/>
              <w:adjustRightInd w:val="0"/>
              <w:spacing w:after="120"/>
              <w:rPr>
                <w:rFonts w:ascii="Times" w:hAnsi="Times" w:eastAsia="Batang" w:cs="Times New Roman"/>
                <w:kern w:val="0"/>
                <w:sz w:val="20"/>
                <w:szCs w:val="24"/>
                <w:lang w:val="en-GB" w:eastAsia="en-US"/>
              </w:rPr>
            </w:pPr>
            <w:r>
              <w:rPr>
                <w:rFonts w:hint="eastAsia" w:ascii="Times" w:hAnsi="Times" w:eastAsia="Batang" w:cs="Times New Roman"/>
                <w:kern w:val="0"/>
                <w:sz w:val="20"/>
                <w:szCs w:val="24"/>
                <w:lang w:val="en-GB" w:eastAsia="en-US"/>
              </w:rPr>
              <w:t>C</w:t>
            </w:r>
            <w:r>
              <w:rPr>
                <w:rFonts w:ascii="Times" w:hAnsi="Times" w:eastAsia="Batang" w:cs="Times New Roman"/>
                <w:kern w:val="0"/>
                <w:sz w:val="20"/>
                <w:szCs w:val="24"/>
                <w:lang w:val="en-GB" w:eastAsia="en-US"/>
              </w:rPr>
              <w:t>onsidering stability, operating frequency, and power consumption characteristics</w:t>
            </w:r>
          </w:p>
          <w:p w14:paraId="1B5EB1EF">
            <w:pPr>
              <w:numPr>
                <w:ilvl w:val="0"/>
                <w:numId w:val="28"/>
              </w:numPr>
              <w:autoSpaceDE w:val="0"/>
              <w:autoSpaceDN w:val="0"/>
              <w:adjustRightInd w:val="0"/>
              <w:spacing w:after="120"/>
              <w:rPr>
                <w:rFonts w:ascii="Times" w:hAnsi="Times" w:eastAsia="Batang" w:cs="Times New Roman"/>
                <w:kern w:val="0"/>
                <w:sz w:val="20"/>
                <w:szCs w:val="24"/>
                <w:lang w:val="en-GB" w:eastAsia="en-US"/>
              </w:rPr>
            </w:pPr>
            <w:r>
              <w:rPr>
                <w:rFonts w:hint="eastAsia" w:ascii="Times" w:hAnsi="Times" w:eastAsia="Batang" w:cs="Times New Roman"/>
                <w:kern w:val="0"/>
                <w:sz w:val="20"/>
                <w:szCs w:val="24"/>
                <w:lang w:val="en-GB" w:eastAsia="en-US"/>
              </w:rPr>
              <w:t>B</w:t>
            </w:r>
            <w:r>
              <w:rPr>
                <w:rFonts w:ascii="Times" w:hAnsi="Times" w:eastAsia="Batang" w:cs="Times New Roman"/>
                <w:kern w:val="0"/>
                <w:sz w:val="20"/>
                <w:szCs w:val="24"/>
                <w:lang w:val="en-GB" w:eastAsia="en-US"/>
              </w:rPr>
              <w:t>andwidth</w:t>
            </w:r>
          </w:p>
          <w:bookmarkEnd w:id="18"/>
          <w:p w14:paraId="1ADCE948">
            <w:pPr>
              <w:widowControl/>
              <w:autoSpaceDE w:val="0"/>
              <w:autoSpaceDN w:val="0"/>
              <w:adjustRightInd w:val="0"/>
              <w:spacing w:after="120"/>
              <w:jc w:val="left"/>
              <w:rPr>
                <w:rFonts w:ascii="Times" w:hAnsi="Times" w:eastAsia="Batang" w:cs="Times New Roman"/>
                <w:kern w:val="0"/>
                <w:sz w:val="20"/>
                <w:szCs w:val="24"/>
                <w:lang w:val="en-GB" w:eastAsia="en-US"/>
              </w:rPr>
            </w:pPr>
          </w:p>
          <w:p w14:paraId="27EE1F43">
            <w:pPr>
              <w:widowControl/>
              <w:autoSpaceDE w:val="0"/>
              <w:autoSpaceDN w:val="0"/>
              <w:adjustRightInd w:val="0"/>
              <w:spacing w:after="120"/>
              <w:jc w:val="left"/>
              <w:rPr>
                <w:rFonts w:ascii="Times" w:hAnsi="Times" w:eastAsia="Batang" w:cs="Times New Roman"/>
                <w:bCs/>
                <w:kern w:val="0"/>
                <w:sz w:val="20"/>
                <w:szCs w:val="24"/>
                <w:lang w:val="en-GB" w:eastAsia="en-US"/>
              </w:rPr>
            </w:pPr>
            <w:bookmarkStart w:id="19" w:name="OLE_LINK22"/>
            <w:r>
              <w:rPr>
                <w:rFonts w:ascii="Times" w:hAnsi="Times" w:eastAsia="Batang" w:cs="Times New Roman"/>
                <w:bCs/>
                <w:kern w:val="0"/>
                <w:sz w:val="20"/>
                <w:szCs w:val="24"/>
                <w:highlight w:val="green"/>
                <w:lang w:val="en-GB" w:eastAsia="en-US"/>
              </w:rPr>
              <w:t>Agreement</w:t>
            </w:r>
          </w:p>
          <w:p w14:paraId="75321857">
            <w:pPr>
              <w:widowControl/>
              <w:autoSpaceDE w:val="0"/>
              <w:autoSpaceDN w:val="0"/>
              <w:adjustRightInd w:val="0"/>
              <w:spacing w:after="120"/>
              <w:jc w:val="left"/>
              <w:rPr>
                <w:rFonts w:ascii="Times" w:hAnsi="Times" w:eastAsia="Batang" w:cs="Times New Roman"/>
                <w:bCs/>
                <w:kern w:val="0"/>
                <w:sz w:val="20"/>
                <w:szCs w:val="24"/>
                <w:lang w:val="en-GB" w:eastAsia="en-US"/>
              </w:rPr>
            </w:pPr>
            <w:r>
              <w:rPr>
                <w:rFonts w:ascii="Times" w:hAnsi="Times" w:eastAsia="Batang" w:cs="Times New Roman"/>
                <w:bCs/>
                <w:kern w:val="0"/>
                <w:sz w:val="20"/>
                <w:szCs w:val="24"/>
                <w:lang w:val="en-GB" w:eastAsia="en-US"/>
              </w:rPr>
              <w:t>Further study the feasibility of large frequency shift (large FS, i.e. between DL/UL spectrum of an FDD band) for device 2a considering at least following aspects.</w:t>
            </w:r>
          </w:p>
          <w:p w14:paraId="1DDCBAFE">
            <w:pPr>
              <w:numPr>
                <w:ilvl w:val="0"/>
                <w:numId w:val="17"/>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Power consumption characteristics</w:t>
            </w:r>
          </w:p>
          <w:p w14:paraId="37FE5FA4">
            <w:pPr>
              <w:numPr>
                <w:ilvl w:val="0"/>
                <w:numId w:val="17"/>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Frequency shift range and granularity</w:t>
            </w:r>
          </w:p>
          <w:p w14:paraId="34A7E75A">
            <w:pPr>
              <w:numPr>
                <w:ilvl w:val="0"/>
                <w:numId w:val="17"/>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Image suppression or SSB backscatter for large FS</w:t>
            </w:r>
          </w:p>
          <w:p w14:paraId="28633A31">
            <w:pPr>
              <w:numPr>
                <w:ilvl w:val="0"/>
                <w:numId w:val="18"/>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IF carrier frequency accuracy</w:t>
            </w:r>
          </w:p>
          <w:p w14:paraId="01BC431F">
            <w:pPr>
              <w:numPr>
                <w:ilvl w:val="0"/>
                <w:numId w:val="18"/>
              </w:numPr>
              <w:autoSpaceDE w:val="0"/>
              <w:autoSpaceDN w:val="0"/>
              <w:adjustRightInd w:val="0"/>
              <w:spacing w:after="120"/>
              <w:rPr>
                <w:rFonts w:ascii="Times" w:hAnsi="Times" w:eastAsia="Batang" w:cs="Times New Roman"/>
                <w:kern w:val="0"/>
                <w:sz w:val="20"/>
                <w:szCs w:val="24"/>
                <w:lang w:val="en-GB" w:eastAsia="en-US"/>
              </w:rPr>
            </w:pPr>
            <w:r>
              <w:rPr>
                <w:rFonts w:hint="eastAsia" w:ascii="Times" w:hAnsi="Times" w:eastAsia="Batang" w:cs="Times New Roman"/>
                <w:kern w:val="0"/>
                <w:sz w:val="20"/>
                <w:szCs w:val="24"/>
                <w:lang w:val="en-GB" w:eastAsia="en-US"/>
              </w:rPr>
              <w:t>H</w:t>
            </w:r>
            <w:r>
              <w:rPr>
                <w:rFonts w:ascii="Times" w:hAnsi="Times" w:eastAsia="Batang" w:cs="Times New Roman"/>
                <w:kern w:val="0"/>
                <w:sz w:val="20"/>
                <w:szCs w:val="24"/>
                <w:lang w:val="en-GB" w:eastAsia="en-US"/>
              </w:rPr>
              <w:t>armonics suppression</w:t>
            </w:r>
          </w:p>
          <w:p w14:paraId="2E679D28">
            <w:pPr>
              <w:autoSpaceDE w:val="0"/>
              <w:autoSpaceDN w:val="0"/>
              <w:adjustRightInd w:val="0"/>
              <w:spacing w:after="120"/>
              <w:rPr>
                <w:rFonts w:ascii="Times" w:hAnsi="Times" w:eastAsia="Batang" w:cs="Times New Roman"/>
                <w:kern w:val="0"/>
                <w:sz w:val="20"/>
                <w:szCs w:val="24"/>
                <w:lang w:eastAsia="en-US"/>
              </w:rPr>
            </w:pPr>
            <w:r>
              <w:rPr>
                <w:rFonts w:hint="eastAsia" w:ascii="Times" w:hAnsi="Times" w:eastAsia="Batang" w:cs="Times New Roman"/>
                <w:kern w:val="0"/>
                <w:sz w:val="20"/>
                <w:szCs w:val="24"/>
                <w:lang w:val="en-GB" w:eastAsia="en-US"/>
              </w:rPr>
              <w:t>N</w:t>
            </w:r>
            <w:r>
              <w:rPr>
                <w:rFonts w:ascii="Times" w:hAnsi="Times" w:eastAsia="Batang" w:cs="Times New Roman"/>
                <w:kern w:val="0"/>
                <w:sz w:val="20"/>
                <w:szCs w:val="24"/>
                <w:lang w:val="en-GB" w:eastAsia="en-US"/>
              </w:rPr>
              <w:t xml:space="preserve">ote: the </w:t>
            </w:r>
            <w:r>
              <w:rPr>
                <w:rFonts w:ascii="Times" w:hAnsi="Times" w:eastAsia="Batang" w:cs="Times New Roman"/>
                <w:bCs/>
                <w:kern w:val="0"/>
                <w:sz w:val="20"/>
                <w:szCs w:val="24"/>
                <w:lang w:val="en-GB" w:eastAsia="en-US"/>
              </w:rPr>
              <w:t xml:space="preserve">necessity </w:t>
            </w:r>
            <w:r>
              <w:rPr>
                <w:rFonts w:ascii="Times" w:hAnsi="Times" w:eastAsia="Batang" w:cs="Times New Roman"/>
                <w:kern w:val="0"/>
                <w:sz w:val="20"/>
                <w:szCs w:val="24"/>
                <w:lang w:val="en-GB" w:eastAsia="en-US"/>
              </w:rPr>
              <w:t>(including applicable potential scenarios) of large FS can still be discussed in other agendas of the SI</w:t>
            </w:r>
          </w:p>
          <w:bookmarkEnd w:id="19"/>
          <w:p w14:paraId="5804D768">
            <w:pPr>
              <w:widowControl/>
              <w:autoSpaceDE w:val="0"/>
              <w:autoSpaceDN w:val="0"/>
              <w:adjustRightInd w:val="0"/>
              <w:spacing w:after="120"/>
              <w:jc w:val="left"/>
              <w:rPr>
                <w:rFonts w:ascii="Times" w:hAnsi="Times" w:eastAsia="Batang" w:cs="Times New Roman"/>
                <w:bCs/>
                <w:kern w:val="0"/>
                <w:sz w:val="20"/>
                <w:szCs w:val="24"/>
                <w:lang w:val="en-GB" w:eastAsia="en-US"/>
              </w:rPr>
            </w:pPr>
            <w:r>
              <w:rPr>
                <w:rFonts w:ascii="Times" w:hAnsi="Times" w:eastAsia="Batang" w:cs="Times New Roman"/>
                <w:bCs/>
                <w:kern w:val="0"/>
                <w:sz w:val="20"/>
                <w:szCs w:val="24"/>
                <w:highlight w:val="green"/>
                <w:lang w:val="en-GB" w:eastAsia="en-US"/>
              </w:rPr>
              <w:t>Agreement</w:t>
            </w:r>
          </w:p>
          <w:p w14:paraId="4CC89363">
            <w:pPr>
              <w:widowControl/>
              <w:autoSpaceDE w:val="0"/>
              <w:autoSpaceDN w:val="0"/>
              <w:adjustRightInd w:val="0"/>
              <w:spacing w:after="120"/>
              <w:jc w:val="left"/>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Study device 2b architecture with ZIF receiver with following blocks.</w:t>
            </w:r>
          </w:p>
          <w:p w14:paraId="45CB184D">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Antenna </w:t>
            </w:r>
            <w:r>
              <w:rPr>
                <w:rFonts w:ascii="Times" w:hAnsi="Times" w:eastAsia="Batang" w:cs="Times New Roman"/>
                <w:kern w:val="0"/>
                <w:sz w:val="20"/>
                <w:szCs w:val="24"/>
                <w:lang w:val="en-GB" w:eastAsia="en-US"/>
              </w:rPr>
              <w:t>could be either shared or separate for RF energy harvester (if present) and receiver/transmitter.</w:t>
            </w:r>
          </w:p>
          <w:p w14:paraId="1B702BEC">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Matching network</w:t>
            </w:r>
            <w:r>
              <w:rPr>
                <w:rFonts w:ascii="Times" w:hAnsi="Times" w:eastAsia="Batang" w:cs="Times New Roman"/>
                <w:kern w:val="0"/>
                <w:sz w:val="20"/>
                <w:szCs w:val="24"/>
                <w:lang w:val="en-GB" w:eastAsia="en-US"/>
              </w:rPr>
              <w:t xml:space="preserve"> is to match impedance between antenna and other components (including RF energy harvester (if present) and receiver related blocks).</w:t>
            </w:r>
          </w:p>
          <w:p w14:paraId="3951D06E">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Energy harvester </w:t>
            </w:r>
            <w:r>
              <w:rPr>
                <w:rFonts w:ascii="Times" w:hAnsi="Times" w:eastAsia="Batang" w:cs="Times New Roman"/>
                <w:kern w:val="0"/>
                <w:sz w:val="20"/>
                <w:szCs w:val="24"/>
                <w:lang w:val="en-GB" w:eastAsia="en-US"/>
              </w:rPr>
              <w:t>for harvesting energy</w:t>
            </w:r>
            <w:r>
              <w:rPr>
                <w:rFonts w:ascii="Times" w:hAnsi="Times" w:eastAsia="Batang" w:cs="Times New Roman"/>
                <w:b/>
                <w:bCs/>
                <w:kern w:val="0"/>
                <w:sz w:val="20"/>
                <w:szCs w:val="24"/>
                <w:lang w:val="en-GB" w:eastAsia="en-US"/>
              </w:rPr>
              <w:t xml:space="preserve"> </w:t>
            </w:r>
            <w:r>
              <w:rPr>
                <w:rFonts w:ascii="Times" w:hAnsi="Times" w:eastAsia="Batang" w:cs="Times New Roman"/>
                <w:kern w:val="0"/>
                <w:sz w:val="20"/>
                <w:szCs w:val="24"/>
                <w:lang w:val="en-GB" w:eastAsia="en-US"/>
              </w:rPr>
              <w:t>from e.g., RF signal, solar, vibration/movement, temperature difference, etc</w:t>
            </w:r>
          </w:p>
          <w:p w14:paraId="12B5E1AF">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Energy storage </w:t>
            </w:r>
            <w:r>
              <w:rPr>
                <w:rFonts w:ascii="Times" w:hAnsi="Times" w:eastAsia="Batang" w:cs="Times New Roman"/>
                <w:kern w:val="0"/>
                <w:sz w:val="20"/>
                <w:szCs w:val="24"/>
                <w:lang w:val="en-GB" w:eastAsia="en-US"/>
              </w:rPr>
              <w:t>(e.g., capacitor) stores harvested energy from energy harvester.</w:t>
            </w:r>
          </w:p>
          <w:p w14:paraId="669FA241">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Power management unit (PMU)</w:t>
            </w:r>
            <w:r>
              <w:rPr>
                <w:rFonts w:ascii="Times" w:hAnsi="Times" w:eastAsia="Batang" w:cs="Times New Roman"/>
                <w:kern w:val="0"/>
                <w:sz w:val="20"/>
                <w:szCs w:val="24"/>
                <w:lang w:val="en-GB" w:eastAsia="en-US"/>
              </w:rPr>
              <w:t xml:space="preserve"> manages storing energy to energy storage from energy harvester and suppling power to active component blocks which needs power supply.</w:t>
            </w:r>
          </w:p>
          <w:p w14:paraId="152093D9">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Digital BB logic </w:t>
            </w:r>
            <w:r>
              <w:rPr>
                <w:rFonts w:ascii="Times" w:hAnsi="Times" w:eastAsia="Batang" w:cs="Times New Roman"/>
                <w:kern w:val="0"/>
                <w:sz w:val="20"/>
                <w:szCs w:val="24"/>
                <w:lang w:val="en-GB" w:eastAsia="en-US"/>
              </w:rPr>
              <w:t>includes functional blocks like encoder, detector, decoder, controller, etc.</w:t>
            </w:r>
          </w:p>
          <w:p w14:paraId="1DD4A574">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Memory</w:t>
            </w:r>
            <w:r>
              <w:rPr>
                <w:rFonts w:ascii="Times" w:hAnsi="Times" w:eastAsia="Batang" w:cs="Times New Roman"/>
                <w:kern w:val="0"/>
                <w:sz w:val="20"/>
                <w:szCs w:val="24"/>
                <w:lang w:val="en-GB" w:eastAsia="en-US"/>
              </w:rPr>
              <w:t xml:space="preserve"> can</w:t>
            </w:r>
            <w:r>
              <w:rPr>
                <w:rFonts w:ascii="Times" w:hAnsi="Times" w:eastAsia="Batang" w:cs="Times New Roman"/>
                <w:b/>
                <w:bCs/>
                <w:kern w:val="0"/>
                <w:sz w:val="20"/>
                <w:szCs w:val="24"/>
                <w:lang w:val="en-GB" w:eastAsia="en-US"/>
              </w:rPr>
              <w:t xml:space="preserve"> </w:t>
            </w:r>
            <w:r>
              <w:rPr>
                <w:rFonts w:ascii="Times" w:hAnsi="Times" w:eastAsia="Batang" w:cs="Times New Roman"/>
                <w:kern w:val="0"/>
                <w:sz w:val="20"/>
                <w:szCs w:val="24"/>
                <w:lang w:val="en-GB" w:eastAsia="en-US"/>
              </w:rPr>
              <w:t>include two types of memory: 1) Non-Volatile Memory (NVM) such as EEPROM for permanently storing device ID, etc, and 2) registers for temporarily keeping any information required for its operation only while energy is available in energy storage.</w:t>
            </w:r>
          </w:p>
          <w:p w14:paraId="01DC20C5">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Clock generator</w:t>
            </w:r>
            <w:r>
              <w:rPr>
                <w:rFonts w:ascii="Times" w:hAnsi="Times" w:eastAsia="Batang" w:cs="Times New Roman"/>
                <w:kern w:val="0"/>
                <w:sz w:val="20"/>
                <w:szCs w:val="24"/>
                <w:lang w:val="en-GB" w:eastAsia="en-US"/>
              </w:rPr>
              <w:t xml:space="preserve"> provides required clock signal(s).</w:t>
            </w:r>
          </w:p>
          <w:p w14:paraId="74E1DFEF">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Local oscillator (LO) </w:t>
            </w:r>
            <w:r>
              <w:rPr>
                <w:rFonts w:ascii="Times" w:hAnsi="Times" w:eastAsia="Batang" w:cs="Times New Roman"/>
                <w:kern w:val="0"/>
                <w:sz w:val="20"/>
                <w:szCs w:val="24"/>
                <w:lang w:val="en-GB" w:eastAsia="en-US"/>
              </w:rPr>
              <w:t>for generating carrier frequency for Tx and Rx</w:t>
            </w:r>
          </w:p>
          <w:p w14:paraId="1858C0C6">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FFS: PLL/FLL</w:t>
            </w:r>
          </w:p>
          <w:p w14:paraId="1FE83A88">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hint="eastAsia" w:ascii="Times" w:hAnsi="Times" w:eastAsia="Batang" w:cs="Times New Roman"/>
                <w:b/>
                <w:bCs/>
                <w:kern w:val="0"/>
                <w:sz w:val="20"/>
                <w:szCs w:val="24"/>
                <w:lang w:val="en-GB" w:eastAsia="en-US"/>
              </w:rPr>
              <w:t>F</w:t>
            </w:r>
            <w:r>
              <w:rPr>
                <w:rFonts w:ascii="Times" w:hAnsi="Times" w:eastAsia="Batang" w:cs="Times New Roman"/>
                <w:b/>
                <w:bCs/>
                <w:kern w:val="0"/>
                <w:sz w:val="20"/>
                <w:szCs w:val="24"/>
                <w:lang w:val="en-GB" w:eastAsia="en-US"/>
              </w:rPr>
              <w:t>FS: one LO or separate LOs for Tx and Rx</w:t>
            </w:r>
          </w:p>
          <w:p w14:paraId="2B1A3BA4">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Reception related blocks</w:t>
            </w:r>
          </w:p>
          <w:p w14:paraId="286EB9F4">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RF BPF</w:t>
            </w:r>
            <w:r>
              <w:rPr>
                <w:rFonts w:ascii="Times" w:hAnsi="Times" w:eastAsia="Batang" w:cs="Times New Roman"/>
                <w:kern w:val="0"/>
                <w:sz w:val="20"/>
                <w:szCs w:val="24"/>
                <w:lang w:val="en-GB" w:eastAsia="en-US"/>
              </w:rPr>
              <w:t xml:space="preserve"> filter for improving selectivity.</w:t>
            </w:r>
          </w:p>
          <w:p w14:paraId="3AE08209">
            <w:pPr>
              <w:numPr>
                <w:ilvl w:val="2"/>
                <w:numId w:val="12"/>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Depending on implementation, it may not exist. RAN4 RF requirement (if any, e.g., ACS) and peak power consumption target also need to be considered.</w:t>
            </w:r>
          </w:p>
          <w:p w14:paraId="51E9562E">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kern w:val="0"/>
                <w:sz w:val="20"/>
                <w:szCs w:val="24"/>
                <w:lang w:val="en-GB" w:eastAsia="en-US"/>
              </w:rPr>
              <w:t>FFS:</w:t>
            </w:r>
            <w:r>
              <w:rPr>
                <w:rFonts w:ascii="Times" w:hAnsi="Times" w:eastAsia="Batang" w:cs="Times New Roman"/>
                <w:b/>
                <w:bCs/>
                <w:kern w:val="0"/>
                <w:sz w:val="20"/>
                <w:szCs w:val="24"/>
                <w:lang w:val="en-GB" w:eastAsia="en-US"/>
              </w:rPr>
              <w:t xml:space="preserve"> LNA</w:t>
            </w:r>
            <w:r>
              <w:rPr>
                <w:rFonts w:ascii="Times" w:hAnsi="Times" w:eastAsia="Batang" w:cs="Times New Roman"/>
                <w:kern w:val="0"/>
                <w:sz w:val="20"/>
                <w:szCs w:val="24"/>
                <w:lang w:val="en-GB" w:eastAsia="en-US"/>
              </w:rPr>
              <w:t xml:space="preserve"> for improving signal strength and sensitivity of receiver.</w:t>
            </w:r>
          </w:p>
          <w:p w14:paraId="7F9C046A">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hint="eastAsia" w:ascii="Times" w:hAnsi="Times" w:eastAsia="Batang" w:cs="Times New Roman"/>
                <w:b/>
                <w:bCs/>
                <w:kern w:val="0"/>
                <w:sz w:val="20"/>
                <w:szCs w:val="24"/>
                <w:lang w:val="en-GB" w:eastAsia="ko-KR"/>
              </w:rPr>
              <w:t>Mixer</w:t>
            </w:r>
            <w:r>
              <w:rPr>
                <w:rFonts w:ascii="Times" w:hAnsi="Times" w:eastAsia="Batang" w:cs="Times New Roman"/>
                <w:b/>
                <w:bCs/>
                <w:kern w:val="0"/>
                <w:sz w:val="20"/>
                <w:szCs w:val="24"/>
                <w:lang w:val="en-GB" w:eastAsia="ko-KR"/>
              </w:rPr>
              <w:t xml:space="preserve"> </w:t>
            </w:r>
            <w:r>
              <w:rPr>
                <w:rFonts w:ascii="Times" w:hAnsi="Times" w:eastAsia="Batang" w:cs="Times New Roman"/>
                <w:kern w:val="0"/>
                <w:sz w:val="20"/>
                <w:szCs w:val="24"/>
                <w:lang w:val="en-GB" w:eastAsia="ko-KR"/>
              </w:rPr>
              <w:t xml:space="preserve">down converts RF signal to BB stage. </w:t>
            </w:r>
          </w:p>
          <w:p w14:paraId="1F625151">
            <w:pPr>
              <w:numPr>
                <w:ilvl w:val="2"/>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kern w:val="0"/>
                <w:sz w:val="20"/>
                <w:szCs w:val="24"/>
                <w:lang w:val="en-GB" w:eastAsia="en-US"/>
              </w:rPr>
              <w:t>Depending on implementation, there could be one or two mixers for Rx and Tx</w:t>
            </w:r>
          </w:p>
          <w:p w14:paraId="19D65F2E">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ko-KR"/>
              </w:rPr>
              <w:t>BB</w:t>
            </w:r>
            <w:r>
              <w:rPr>
                <w:rFonts w:hint="eastAsia" w:ascii="Times" w:hAnsi="Times" w:eastAsia="Batang" w:cs="Times New Roman"/>
                <w:b/>
                <w:bCs/>
                <w:kern w:val="0"/>
                <w:sz w:val="20"/>
                <w:szCs w:val="24"/>
                <w:lang w:val="en-GB" w:eastAsia="ko-KR"/>
              </w:rPr>
              <w:t xml:space="preserve"> </w:t>
            </w:r>
            <w:r>
              <w:rPr>
                <w:rFonts w:ascii="Times" w:hAnsi="Times" w:eastAsia="Batang" w:cs="Times New Roman"/>
                <w:b/>
                <w:bCs/>
                <w:kern w:val="0"/>
                <w:sz w:val="20"/>
                <w:szCs w:val="24"/>
                <w:lang w:val="en-GB" w:eastAsia="ko-KR"/>
              </w:rPr>
              <w:t xml:space="preserve">amplifier </w:t>
            </w:r>
            <w:r>
              <w:rPr>
                <w:rFonts w:ascii="Times" w:hAnsi="Times" w:eastAsia="Batang" w:cs="Times New Roman"/>
                <w:kern w:val="0"/>
                <w:sz w:val="20"/>
                <w:szCs w:val="24"/>
                <w:lang w:val="en-GB" w:eastAsia="ko-KR"/>
              </w:rPr>
              <w:t>amplifies BB signal</w:t>
            </w:r>
          </w:p>
          <w:p w14:paraId="500E1784">
            <w:pPr>
              <w:numPr>
                <w:ilvl w:val="1"/>
                <w:numId w:val="13"/>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 xml:space="preserve">BB LPF </w:t>
            </w:r>
            <w:r>
              <w:rPr>
                <w:rFonts w:ascii="Times" w:hAnsi="Times" w:eastAsia="Batang" w:cs="Times New Roman"/>
                <w:kern w:val="0"/>
                <w:sz w:val="20"/>
                <w:szCs w:val="24"/>
                <w:lang w:val="en-GB" w:eastAsia="en-US"/>
              </w:rPr>
              <w:t>can filter out undesired frequency components to improve input signal quality to comparator/ADC.</w:t>
            </w:r>
          </w:p>
          <w:p w14:paraId="47A8F872">
            <w:pPr>
              <w:numPr>
                <w:ilvl w:val="2"/>
                <w:numId w:val="13"/>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Depending on implementation, it may not exist.</w:t>
            </w:r>
          </w:p>
          <w:p w14:paraId="385010EB">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Comparator or N-bit ADC</w:t>
            </w:r>
          </w:p>
          <w:p w14:paraId="72A5E999">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Transmission related blocks</w:t>
            </w:r>
          </w:p>
          <w:p w14:paraId="61FF97CE">
            <w:pPr>
              <w:numPr>
                <w:ilvl w:val="0"/>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Tx Modulator</w:t>
            </w:r>
            <w:r>
              <w:rPr>
                <w:rFonts w:ascii="Times" w:hAnsi="Times" w:eastAsia="Batang" w:cs="Times New Roman"/>
                <w:kern w:val="0"/>
                <w:sz w:val="20"/>
                <w:szCs w:val="24"/>
                <w:lang w:val="en-GB" w:eastAsia="en-US"/>
              </w:rPr>
              <w:t>: baseband bits are modulated according to modulation scheme. This block could be the part of BB logic.</w:t>
            </w:r>
          </w:p>
          <w:p w14:paraId="256F922E">
            <w:pPr>
              <w:numPr>
                <w:ilvl w:val="0"/>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 xml:space="preserve">Digital to Analog Converter (DAC) </w:t>
            </w:r>
            <w:r>
              <w:rPr>
                <w:rFonts w:ascii="Times" w:hAnsi="Times" w:eastAsia="Batang" w:cs="Times New Roman"/>
                <w:kern w:val="0"/>
                <w:sz w:val="20"/>
                <w:szCs w:val="24"/>
                <w:lang w:val="en-GB" w:eastAsia="en-US"/>
              </w:rPr>
              <w:t>converts digital signal to analog signal.</w:t>
            </w:r>
          </w:p>
          <w:p w14:paraId="4447A81B">
            <w:pPr>
              <w:numPr>
                <w:ilvl w:val="0"/>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Low pass filter</w:t>
            </w:r>
            <w:r>
              <w:rPr>
                <w:rFonts w:ascii="Times" w:hAnsi="Times" w:eastAsia="Batang" w:cs="Times New Roman"/>
                <w:kern w:val="0"/>
                <w:sz w:val="20"/>
                <w:szCs w:val="24"/>
                <w:lang w:val="en-GB" w:eastAsia="en-US"/>
              </w:rPr>
              <w:t xml:space="preserve"> for filtering out undesired signal</w:t>
            </w:r>
          </w:p>
          <w:p w14:paraId="0C08F2E5">
            <w:pPr>
              <w:numPr>
                <w:ilvl w:val="0"/>
                <w:numId w:val="14"/>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Mixer</w:t>
            </w:r>
            <w:r>
              <w:rPr>
                <w:rFonts w:ascii="Times" w:hAnsi="Times" w:eastAsia="Batang" w:cs="Times New Roman"/>
                <w:kern w:val="0"/>
                <w:sz w:val="20"/>
                <w:szCs w:val="24"/>
                <w:lang w:val="en-GB" w:eastAsia="en-US"/>
              </w:rPr>
              <w:t xml:space="preserve"> performs up converting baseband signal to RF range.</w:t>
            </w:r>
          </w:p>
          <w:p w14:paraId="4E5B01EC">
            <w:pPr>
              <w:numPr>
                <w:ilvl w:val="0"/>
                <w:numId w:val="14"/>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FFS: Power amplifier (PA) </w:t>
            </w:r>
            <w:r>
              <w:rPr>
                <w:rFonts w:ascii="Times" w:hAnsi="Times" w:eastAsia="Batang" w:cs="Times New Roman"/>
                <w:kern w:val="0"/>
                <w:sz w:val="20"/>
                <w:szCs w:val="24"/>
                <w:lang w:val="en-GB" w:eastAsia="en-US"/>
              </w:rPr>
              <w:t>amplifies tx signal, if present</w:t>
            </w:r>
          </w:p>
          <w:p w14:paraId="1465A68F">
            <w:pPr>
              <w:numPr>
                <w:ilvl w:val="0"/>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Details on transmitter related blocks depends on e.g., waveform/modulation, etc</w:t>
            </w:r>
          </w:p>
          <w:p w14:paraId="1AB37E0A">
            <w:pPr>
              <w:widowControl/>
              <w:autoSpaceDE w:val="0"/>
              <w:autoSpaceDN w:val="0"/>
              <w:adjustRightInd w:val="0"/>
              <w:spacing w:after="120"/>
              <w:jc w:val="left"/>
              <w:rPr>
                <w:rFonts w:ascii="Times" w:hAnsi="Times" w:eastAsia="Batang" w:cs="Times New Roman"/>
                <w:kern w:val="0"/>
                <w:sz w:val="20"/>
                <w:szCs w:val="24"/>
                <w:lang w:val="en-GB" w:eastAsia="en-US"/>
              </w:rPr>
            </w:pPr>
          </w:p>
          <w:p w14:paraId="72F7010C">
            <w:pPr>
              <w:widowControl/>
              <w:autoSpaceDE w:val="0"/>
              <w:autoSpaceDN w:val="0"/>
              <w:adjustRightInd w:val="0"/>
              <w:spacing w:after="120"/>
              <w:jc w:val="left"/>
              <w:rPr>
                <w:rFonts w:ascii="Times" w:hAnsi="Times" w:eastAsia="Batang" w:cs="Times New Roman"/>
                <w:kern w:val="0"/>
                <w:sz w:val="20"/>
                <w:szCs w:val="24"/>
                <w:lang w:eastAsia="en-US"/>
              </w:rPr>
            </w:pPr>
            <w:r>
              <w:rPr>
                <w:rFonts w:ascii="Times" w:hAnsi="Times" w:eastAsia="Batang" w:cs="Times New Roman"/>
                <w:kern w:val="0"/>
                <w:sz w:val="20"/>
                <w:szCs w:val="24"/>
                <w:lang w:val="en-GB" w:eastAsia="en-US"/>
              </w:rPr>
              <w:drawing>
                <wp:inline distT="0" distB="0" distL="114300" distR="114300">
                  <wp:extent cx="5576570" cy="2982595"/>
                  <wp:effectExtent l="0" t="0" r="3810" b="571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9"/>
                          <a:stretch>
                            <a:fillRect/>
                          </a:stretch>
                        </pic:blipFill>
                        <pic:spPr>
                          <a:xfrm>
                            <a:off x="0" y="0"/>
                            <a:ext cx="5576570" cy="2982595"/>
                          </a:xfrm>
                          <a:prstGeom prst="rect">
                            <a:avLst/>
                          </a:prstGeom>
                          <a:noFill/>
                          <a:ln>
                            <a:noFill/>
                          </a:ln>
                        </pic:spPr>
                      </pic:pic>
                    </a:graphicData>
                  </a:graphic>
                </wp:inline>
              </w:drawing>
            </w:r>
          </w:p>
          <w:p w14:paraId="08F02B24">
            <w:pPr>
              <w:widowControl/>
              <w:autoSpaceDE w:val="0"/>
              <w:autoSpaceDN w:val="0"/>
              <w:adjustRightInd w:val="0"/>
              <w:spacing w:after="120"/>
              <w:jc w:val="left"/>
              <w:rPr>
                <w:rFonts w:ascii="Times" w:hAnsi="Times" w:eastAsia="Batang" w:cs="Times New Roman"/>
                <w:kern w:val="0"/>
                <w:sz w:val="20"/>
                <w:szCs w:val="24"/>
                <w:lang w:eastAsia="en-US"/>
              </w:rPr>
            </w:pPr>
          </w:p>
          <w:p w14:paraId="00B3A846">
            <w:pPr>
              <w:widowControl/>
              <w:autoSpaceDE w:val="0"/>
              <w:autoSpaceDN w:val="0"/>
              <w:adjustRightInd w:val="0"/>
              <w:spacing w:after="120"/>
              <w:jc w:val="left"/>
              <w:rPr>
                <w:rFonts w:ascii="Times" w:hAnsi="Times" w:eastAsia="Batang" w:cs="Times New Roman"/>
                <w:bCs/>
                <w:kern w:val="0"/>
                <w:sz w:val="20"/>
                <w:szCs w:val="24"/>
                <w:lang w:val="en-GB" w:eastAsia="en-US"/>
              </w:rPr>
            </w:pPr>
            <w:r>
              <w:rPr>
                <w:rFonts w:ascii="Times" w:hAnsi="Times" w:eastAsia="Batang" w:cs="Times New Roman"/>
                <w:bCs/>
                <w:kern w:val="0"/>
                <w:sz w:val="20"/>
                <w:szCs w:val="24"/>
                <w:highlight w:val="green"/>
                <w:lang w:val="en-GB" w:eastAsia="en-US"/>
              </w:rPr>
              <w:t>Agreement</w:t>
            </w:r>
          </w:p>
          <w:p w14:paraId="074B2EA5">
            <w:pPr>
              <w:widowControl/>
              <w:autoSpaceDE w:val="0"/>
              <w:autoSpaceDN w:val="0"/>
              <w:adjustRightInd w:val="0"/>
              <w:spacing w:after="120"/>
              <w:jc w:val="left"/>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Study device 2b architecture with IF-ED receiver with following blocks.</w:t>
            </w:r>
          </w:p>
          <w:p w14:paraId="6A491FAB">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Antenna </w:t>
            </w:r>
            <w:r>
              <w:rPr>
                <w:rFonts w:ascii="Times" w:hAnsi="Times" w:eastAsia="Batang" w:cs="Times New Roman"/>
                <w:kern w:val="0"/>
                <w:sz w:val="20"/>
                <w:szCs w:val="24"/>
                <w:lang w:val="en-GB" w:eastAsia="en-US"/>
              </w:rPr>
              <w:t>could be either shared or separate for RF energy harvester (if present) and receiver/transmitter.</w:t>
            </w:r>
          </w:p>
          <w:p w14:paraId="1250E384">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Matching network</w:t>
            </w:r>
            <w:r>
              <w:rPr>
                <w:rFonts w:ascii="Times" w:hAnsi="Times" w:eastAsia="Batang" w:cs="Times New Roman"/>
                <w:kern w:val="0"/>
                <w:sz w:val="20"/>
                <w:szCs w:val="24"/>
                <w:lang w:val="en-GB" w:eastAsia="en-US"/>
              </w:rPr>
              <w:t xml:space="preserve"> is to match impedance between antenna and other components (including RF energy harvester (if present) and receiver related blocks).</w:t>
            </w:r>
          </w:p>
          <w:p w14:paraId="4434E877">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Energy harvester </w:t>
            </w:r>
            <w:r>
              <w:rPr>
                <w:rFonts w:ascii="Times" w:hAnsi="Times" w:eastAsia="Batang" w:cs="Times New Roman"/>
                <w:kern w:val="0"/>
                <w:sz w:val="20"/>
                <w:szCs w:val="24"/>
                <w:lang w:val="en-GB" w:eastAsia="en-US"/>
              </w:rPr>
              <w:t>for harvesting energy</w:t>
            </w:r>
            <w:r>
              <w:rPr>
                <w:rFonts w:ascii="Times" w:hAnsi="Times" w:eastAsia="Batang" w:cs="Times New Roman"/>
                <w:b/>
                <w:bCs/>
                <w:kern w:val="0"/>
                <w:sz w:val="20"/>
                <w:szCs w:val="24"/>
                <w:lang w:val="en-GB" w:eastAsia="en-US"/>
              </w:rPr>
              <w:t xml:space="preserve"> </w:t>
            </w:r>
            <w:r>
              <w:rPr>
                <w:rFonts w:ascii="Times" w:hAnsi="Times" w:eastAsia="Batang" w:cs="Times New Roman"/>
                <w:kern w:val="0"/>
                <w:sz w:val="20"/>
                <w:szCs w:val="24"/>
                <w:lang w:val="en-GB" w:eastAsia="en-US"/>
              </w:rPr>
              <w:t>from e.g., RF signal, solar, vibration/movement, temperature difference, etc</w:t>
            </w:r>
          </w:p>
          <w:p w14:paraId="3CC6E8D5">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Energy storage </w:t>
            </w:r>
            <w:r>
              <w:rPr>
                <w:rFonts w:ascii="Times" w:hAnsi="Times" w:eastAsia="Batang" w:cs="Times New Roman"/>
                <w:kern w:val="0"/>
                <w:sz w:val="20"/>
                <w:szCs w:val="24"/>
                <w:lang w:val="en-GB" w:eastAsia="en-US"/>
              </w:rPr>
              <w:t>(e.g., capacitor) stores harvested energy from energy harvester.</w:t>
            </w:r>
          </w:p>
          <w:p w14:paraId="35DF17C9">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Power management unit (PMU)</w:t>
            </w:r>
            <w:r>
              <w:rPr>
                <w:rFonts w:ascii="Times" w:hAnsi="Times" w:eastAsia="Batang" w:cs="Times New Roman"/>
                <w:kern w:val="0"/>
                <w:sz w:val="20"/>
                <w:szCs w:val="24"/>
                <w:lang w:val="en-GB" w:eastAsia="en-US"/>
              </w:rPr>
              <w:t xml:space="preserve"> manages storing energy to energy storage from energy harvester and suppling power to active component blocks which needs power supply.</w:t>
            </w:r>
          </w:p>
          <w:p w14:paraId="4AA03CC8">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Digital BB logic </w:t>
            </w:r>
            <w:r>
              <w:rPr>
                <w:rFonts w:ascii="Times" w:hAnsi="Times" w:eastAsia="Batang" w:cs="Times New Roman"/>
                <w:kern w:val="0"/>
                <w:sz w:val="20"/>
                <w:szCs w:val="24"/>
                <w:lang w:val="en-GB" w:eastAsia="en-US"/>
              </w:rPr>
              <w:t>includes functional blocks like encoder, decoder, controller, etc.</w:t>
            </w:r>
          </w:p>
          <w:p w14:paraId="0048986E">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Memory</w:t>
            </w:r>
            <w:r>
              <w:rPr>
                <w:rFonts w:ascii="Times" w:hAnsi="Times" w:eastAsia="Batang" w:cs="Times New Roman"/>
                <w:kern w:val="0"/>
                <w:sz w:val="20"/>
                <w:szCs w:val="24"/>
                <w:lang w:val="en-GB" w:eastAsia="en-US"/>
              </w:rPr>
              <w:t xml:space="preserve"> can</w:t>
            </w:r>
            <w:r>
              <w:rPr>
                <w:rFonts w:ascii="Times" w:hAnsi="Times" w:eastAsia="Batang" w:cs="Times New Roman"/>
                <w:b/>
                <w:bCs/>
                <w:kern w:val="0"/>
                <w:sz w:val="20"/>
                <w:szCs w:val="24"/>
                <w:lang w:val="en-GB" w:eastAsia="en-US"/>
              </w:rPr>
              <w:t xml:space="preserve"> </w:t>
            </w:r>
            <w:r>
              <w:rPr>
                <w:rFonts w:ascii="Times" w:hAnsi="Times" w:eastAsia="Batang" w:cs="Times New Roman"/>
                <w:kern w:val="0"/>
                <w:sz w:val="20"/>
                <w:szCs w:val="24"/>
                <w:lang w:val="en-GB" w:eastAsia="en-US"/>
              </w:rPr>
              <w:t>include two types of memory: 1) Non-Volatile Memory (NVM) such as EEPROM for permanently storing device ID, etc, and 2) registers for temporarily keeping any information required for its operation only while energy is available in energy storage.</w:t>
            </w:r>
          </w:p>
          <w:p w14:paraId="7C0C6A48">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Clock generator</w:t>
            </w:r>
            <w:r>
              <w:rPr>
                <w:rFonts w:ascii="Times" w:hAnsi="Times" w:eastAsia="Batang" w:cs="Times New Roman"/>
                <w:kern w:val="0"/>
                <w:sz w:val="20"/>
                <w:szCs w:val="24"/>
                <w:lang w:val="en-GB" w:eastAsia="en-US"/>
              </w:rPr>
              <w:t xml:space="preserve"> provides required clock signal(s).</w:t>
            </w:r>
          </w:p>
          <w:p w14:paraId="03564073">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Local oscillator (LO) </w:t>
            </w:r>
            <w:r>
              <w:rPr>
                <w:rFonts w:ascii="Times" w:hAnsi="Times" w:eastAsia="Batang" w:cs="Times New Roman"/>
                <w:kern w:val="0"/>
                <w:sz w:val="20"/>
                <w:szCs w:val="24"/>
                <w:lang w:val="en-GB" w:eastAsia="en-US"/>
              </w:rPr>
              <w:t>for generating carrier frequency for Tx, or for generating carrier frequency offset by the IF for Rx</w:t>
            </w:r>
          </w:p>
          <w:p w14:paraId="1EF33A0C">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FFS: PLL/FLL</w:t>
            </w:r>
          </w:p>
          <w:p w14:paraId="74068FA9">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hint="eastAsia" w:ascii="Times" w:hAnsi="Times" w:eastAsia="Batang" w:cs="Times New Roman"/>
                <w:b/>
                <w:bCs/>
                <w:kern w:val="0"/>
                <w:sz w:val="20"/>
                <w:szCs w:val="24"/>
                <w:lang w:val="en-GB" w:eastAsia="en-US"/>
              </w:rPr>
              <w:t>F</w:t>
            </w:r>
            <w:r>
              <w:rPr>
                <w:rFonts w:ascii="Times" w:hAnsi="Times" w:eastAsia="Batang" w:cs="Times New Roman"/>
                <w:b/>
                <w:bCs/>
                <w:kern w:val="0"/>
                <w:sz w:val="20"/>
                <w:szCs w:val="24"/>
                <w:lang w:val="en-GB" w:eastAsia="en-US"/>
              </w:rPr>
              <w:t>FS: one LO or separate LOs for Tx and Rx</w:t>
            </w:r>
          </w:p>
          <w:p w14:paraId="3AC2342A">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Reception related blocks</w:t>
            </w:r>
          </w:p>
          <w:p w14:paraId="47580D25">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RF BPF</w:t>
            </w:r>
            <w:r>
              <w:rPr>
                <w:rFonts w:ascii="Times" w:hAnsi="Times" w:eastAsia="Batang" w:cs="Times New Roman"/>
                <w:kern w:val="0"/>
                <w:sz w:val="20"/>
                <w:szCs w:val="24"/>
                <w:lang w:val="en-GB" w:eastAsia="en-US"/>
              </w:rPr>
              <w:t xml:space="preserve"> filter for improving selectivity.</w:t>
            </w:r>
          </w:p>
          <w:p w14:paraId="17FD0EC6">
            <w:pPr>
              <w:numPr>
                <w:ilvl w:val="2"/>
                <w:numId w:val="12"/>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Depending on implementation, it may not exist. RAN4 RF requirement (if any, e.g., ACS) and peak power consumption target also need to be considered.</w:t>
            </w:r>
          </w:p>
          <w:p w14:paraId="622C7C99">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kern w:val="0"/>
                <w:sz w:val="20"/>
                <w:szCs w:val="24"/>
                <w:lang w:val="en-GB" w:eastAsia="en-US"/>
              </w:rPr>
              <w:t>FFS:</w:t>
            </w:r>
            <w:r>
              <w:rPr>
                <w:rFonts w:ascii="Times" w:hAnsi="Times" w:eastAsia="Batang" w:cs="Times New Roman"/>
                <w:b/>
                <w:bCs/>
                <w:kern w:val="0"/>
                <w:sz w:val="20"/>
                <w:szCs w:val="24"/>
                <w:lang w:val="en-GB" w:eastAsia="en-US"/>
              </w:rPr>
              <w:t xml:space="preserve"> LNA</w:t>
            </w:r>
            <w:r>
              <w:rPr>
                <w:rFonts w:ascii="Times" w:hAnsi="Times" w:eastAsia="Batang" w:cs="Times New Roman"/>
                <w:kern w:val="0"/>
                <w:sz w:val="20"/>
                <w:szCs w:val="24"/>
                <w:lang w:val="en-GB" w:eastAsia="en-US"/>
              </w:rPr>
              <w:t xml:space="preserve"> for improving signal strength and sensitivity of receiver, if present</w:t>
            </w:r>
          </w:p>
          <w:p w14:paraId="5FB4DC09">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hint="eastAsia" w:ascii="Times" w:hAnsi="Times" w:eastAsia="Batang" w:cs="Times New Roman"/>
                <w:b/>
                <w:bCs/>
                <w:kern w:val="0"/>
                <w:sz w:val="20"/>
                <w:szCs w:val="24"/>
                <w:lang w:val="en-GB" w:eastAsia="ko-KR"/>
              </w:rPr>
              <w:t>Mixer</w:t>
            </w:r>
            <w:r>
              <w:rPr>
                <w:rFonts w:ascii="Times" w:hAnsi="Times" w:eastAsia="Batang" w:cs="Times New Roman"/>
                <w:b/>
                <w:bCs/>
                <w:kern w:val="0"/>
                <w:sz w:val="20"/>
                <w:szCs w:val="24"/>
                <w:lang w:val="en-GB" w:eastAsia="ko-KR"/>
              </w:rPr>
              <w:t xml:space="preserve"> </w:t>
            </w:r>
            <w:r>
              <w:rPr>
                <w:rFonts w:ascii="Times" w:hAnsi="Times" w:eastAsia="Batang" w:cs="Times New Roman"/>
                <w:kern w:val="0"/>
                <w:sz w:val="20"/>
                <w:szCs w:val="24"/>
                <w:lang w:val="en-GB" w:eastAsia="ko-KR"/>
              </w:rPr>
              <w:t xml:space="preserve">down converts RF signal to IF stage. </w:t>
            </w:r>
          </w:p>
          <w:p w14:paraId="386A3909">
            <w:pPr>
              <w:numPr>
                <w:ilvl w:val="2"/>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kern w:val="0"/>
                <w:sz w:val="20"/>
                <w:szCs w:val="24"/>
                <w:lang w:val="en-GB" w:eastAsia="en-US"/>
              </w:rPr>
              <w:t>Depending on implementation, there could be one or two mixers for Rx and Tx</w:t>
            </w:r>
          </w:p>
          <w:p w14:paraId="5E1ADA18">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hint="eastAsia" w:ascii="Times" w:hAnsi="Times" w:eastAsia="Batang" w:cs="Times New Roman"/>
                <w:b/>
                <w:bCs/>
                <w:kern w:val="0"/>
                <w:sz w:val="20"/>
                <w:szCs w:val="24"/>
                <w:lang w:val="en-GB" w:eastAsia="ko-KR"/>
              </w:rPr>
              <w:t xml:space="preserve">IF </w:t>
            </w:r>
            <w:r>
              <w:rPr>
                <w:rFonts w:ascii="Times" w:hAnsi="Times" w:eastAsia="Batang" w:cs="Times New Roman"/>
                <w:b/>
                <w:bCs/>
                <w:kern w:val="0"/>
                <w:sz w:val="20"/>
                <w:szCs w:val="24"/>
                <w:lang w:val="en-GB" w:eastAsia="ko-KR"/>
              </w:rPr>
              <w:t xml:space="preserve">amplifier </w:t>
            </w:r>
            <w:r>
              <w:rPr>
                <w:rFonts w:ascii="Times" w:hAnsi="Times" w:eastAsia="Batang" w:cs="Times New Roman"/>
                <w:kern w:val="0"/>
                <w:sz w:val="20"/>
                <w:szCs w:val="24"/>
                <w:lang w:val="en-GB" w:eastAsia="ko-KR"/>
              </w:rPr>
              <w:t>amplifies IF signal</w:t>
            </w:r>
          </w:p>
          <w:p w14:paraId="472DC407">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ko-KR"/>
              </w:rPr>
              <w:t xml:space="preserve">IF </w:t>
            </w:r>
            <w:r>
              <w:rPr>
                <w:rFonts w:hint="eastAsia" w:ascii="Times" w:hAnsi="Times" w:eastAsia="Batang" w:cs="Times New Roman"/>
                <w:b/>
                <w:bCs/>
                <w:kern w:val="0"/>
                <w:sz w:val="20"/>
                <w:szCs w:val="24"/>
                <w:lang w:val="en-GB" w:eastAsia="ko-KR"/>
              </w:rPr>
              <w:t>filter</w:t>
            </w:r>
            <w:r>
              <w:rPr>
                <w:rFonts w:ascii="Times" w:hAnsi="Times" w:eastAsia="Batang" w:cs="Times New Roman"/>
                <w:b/>
                <w:bCs/>
                <w:kern w:val="0"/>
                <w:sz w:val="20"/>
                <w:szCs w:val="24"/>
                <w:lang w:val="en-GB" w:eastAsia="ko-KR"/>
              </w:rPr>
              <w:t xml:space="preserve"> </w:t>
            </w:r>
            <w:r>
              <w:rPr>
                <w:rFonts w:ascii="Times" w:hAnsi="Times" w:eastAsia="Batang" w:cs="Times New Roman"/>
                <w:kern w:val="0"/>
                <w:sz w:val="20"/>
                <w:szCs w:val="24"/>
                <w:lang w:val="en-GB" w:eastAsia="ko-KR"/>
              </w:rPr>
              <w:t xml:space="preserve">for filtering out </w:t>
            </w:r>
            <w:r>
              <w:rPr>
                <w:rFonts w:hint="eastAsia" w:ascii="Times" w:hAnsi="Times" w:eastAsia="Batang" w:cs="Times New Roman"/>
                <w:kern w:val="0"/>
                <w:sz w:val="20"/>
                <w:szCs w:val="24"/>
                <w:lang w:val="en-GB" w:eastAsia="ko-KR"/>
              </w:rPr>
              <w:t>unwanted RF and LO</w:t>
            </w:r>
            <w:r>
              <w:rPr>
                <w:rFonts w:ascii="Times" w:hAnsi="Times" w:eastAsia="Batang" w:cs="Times New Roman"/>
                <w:kern w:val="0"/>
                <w:sz w:val="20"/>
                <w:szCs w:val="24"/>
                <w:lang w:val="en-GB" w:eastAsia="ko-KR"/>
              </w:rPr>
              <w:t xml:space="preserve"> signal</w:t>
            </w:r>
            <w:r>
              <w:rPr>
                <w:rFonts w:hint="eastAsia" w:ascii="Times" w:hAnsi="Times" w:eastAsia="Batang" w:cs="Times New Roman"/>
                <w:kern w:val="0"/>
                <w:sz w:val="20"/>
                <w:szCs w:val="24"/>
                <w:lang w:val="en-GB" w:eastAsia="ko-KR"/>
              </w:rPr>
              <w:t>s</w:t>
            </w:r>
          </w:p>
          <w:p w14:paraId="41C61D4E">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IF envelope detector (IF-ED) </w:t>
            </w:r>
            <w:r>
              <w:rPr>
                <w:rFonts w:ascii="Times" w:hAnsi="Times" w:eastAsia="Batang" w:cs="Times New Roman"/>
                <w:kern w:val="0"/>
                <w:sz w:val="20"/>
                <w:szCs w:val="24"/>
                <w:lang w:val="en-GB" w:eastAsia="en-US"/>
              </w:rPr>
              <w:t>detects envelope from IF signal.</w:t>
            </w:r>
          </w:p>
          <w:p w14:paraId="685F0E3A">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BB amplifier</w:t>
            </w:r>
          </w:p>
          <w:p w14:paraId="21B1BF8F">
            <w:pPr>
              <w:numPr>
                <w:ilvl w:val="2"/>
                <w:numId w:val="12"/>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Depending on implementation, one or both of IF amplifier and BB amplifier may exist.</w:t>
            </w:r>
          </w:p>
          <w:p w14:paraId="3B0E876C">
            <w:pPr>
              <w:numPr>
                <w:ilvl w:val="1"/>
                <w:numId w:val="13"/>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 xml:space="preserve">BB LPF </w:t>
            </w:r>
            <w:r>
              <w:rPr>
                <w:rFonts w:ascii="Times" w:hAnsi="Times" w:eastAsia="Batang" w:cs="Times New Roman"/>
                <w:kern w:val="0"/>
                <w:sz w:val="20"/>
                <w:szCs w:val="24"/>
                <w:lang w:val="en-GB" w:eastAsia="en-US"/>
              </w:rPr>
              <w:t>can filter out harmonics and high frequency components to improve input signal quality to comparator/ADC.</w:t>
            </w:r>
          </w:p>
          <w:p w14:paraId="376E1619">
            <w:pPr>
              <w:numPr>
                <w:ilvl w:val="2"/>
                <w:numId w:val="13"/>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Depending on implementation, it may not exist.</w:t>
            </w:r>
          </w:p>
          <w:p w14:paraId="15528B16">
            <w:pPr>
              <w:numPr>
                <w:ilvl w:val="1"/>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Comparator or N-bit ADC</w:t>
            </w:r>
          </w:p>
          <w:p w14:paraId="1AAE81D8">
            <w:pPr>
              <w:numPr>
                <w:ilvl w:val="1"/>
                <w:numId w:val="12"/>
              </w:numPr>
              <w:autoSpaceDE w:val="0"/>
              <w:autoSpaceDN w:val="0"/>
              <w:adjustRightInd w:val="0"/>
              <w:spacing w:after="120"/>
              <w:rPr>
                <w:rFonts w:ascii="Times" w:hAnsi="Times" w:eastAsia="Batang" w:cs="Times New Roman"/>
                <w:bCs/>
                <w:kern w:val="0"/>
                <w:sz w:val="20"/>
                <w:szCs w:val="24"/>
                <w:lang w:val="en-GB" w:eastAsia="en-US"/>
              </w:rPr>
            </w:pPr>
            <w:r>
              <w:rPr>
                <w:rFonts w:hint="eastAsia" w:ascii="Times" w:hAnsi="Times" w:eastAsia="Batang" w:cs="Times New Roman"/>
                <w:bCs/>
                <w:kern w:val="0"/>
                <w:sz w:val="20"/>
                <w:szCs w:val="24"/>
                <w:lang w:val="en-GB" w:eastAsia="en-US"/>
              </w:rPr>
              <w:t>N</w:t>
            </w:r>
            <w:r>
              <w:rPr>
                <w:rFonts w:ascii="Times" w:hAnsi="Times" w:eastAsia="Batang" w:cs="Times New Roman"/>
                <w:bCs/>
                <w:kern w:val="0"/>
                <w:sz w:val="20"/>
                <w:szCs w:val="24"/>
                <w:lang w:val="en-GB" w:eastAsia="en-US"/>
              </w:rPr>
              <w:t xml:space="preserve">ote: </w:t>
            </w:r>
            <w:r>
              <w:rPr>
                <w:rFonts w:ascii="Times New Roman" w:hAnsi="Times New Roman" w:eastAsia="Batang" w:cs="Times New Roman"/>
                <w:kern w:val="0"/>
                <w:sz w:val="20"/>
                <w:szCs w:val="20"/>
                <w:lang w:val="en-GB" w:eastAsia="en-US"/>
              </w:rPr>
              <w:t>image rejection is required</w:t>
            </w:r>
          </w:p>
          <w:p w14:paraId="33B7ED72">
            <w:pPr>
              <w:numPr>
                <w:ilvl w:val="0"/>
                <w:numId w:val="12"/>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Transmission related blocks</w:t>
            </w:r>
          </w:p>
          <w:p w14:paraId="321D0E2C">
            <w:pPr>
              <w:numPr>
                <w:ilvl w:val="0"/>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Tx Modulator</w:t>
            </w:r>
            <w:r>
              <w:rPr>
                <w:rFonts w:ascii="Times" w:hAnsi="Times" w:eastAsia="Batang" w:cs="Times New Roman"/>
                <w:kern w:val="0"/>
                <w:sz w:val="20"/>
                <w:szCs w:val="24"/>
                <w:lang w:val="en-GB" w:eastAsia="en-US"/>
              </w:rPr>
              <w:t>: baseband bits are modulated according to modulation scheme. This block could be the part of BB logic.</w:t>
            </w:r>
          </w:p>
          <w:p w14:paraId="1FB58D12">
            <w:pPr>
              <w:numPr>
                <w:ilvl w:val="0"/>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 xml:space="preserve">Digital to Analog Converter (DAC) </w:t>
            </w:r>
            <w:r>
              <w:rPr>
                <w:rFonts w:ascii="Times" w:hAnsi="Times" w:eastAsia="Batang" w:cs="Times New Roman"/>
                <w:kern w:val="0"/>
                <w:sz w:val="20"/>
                <w:szCs w:val="24"/>
                <w:lang w:val="en-GB" w:eastAsia="en-US"/>
              </w:rPr>
              <w:t>converts digital signal to analog signal.</w:t>
            </w:r>
          </w:p>
          <w:p w14:paraId="12F1B246">
            <w:pPr>
              <w:numPr>
                <w:ilvl w:val="0"/>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b/>
                <w:bCs/>
                <w:kern w:val="0"/>
                <w:sz w:val="20"/>
                <w:szCs w:val="24"/>
                <w:lang w:val="en-GB" w:eastAsia="en-US"/>
              </w:rPr>
              <w:t>Low pass filter</w:t>
            </w:r>
            <w:r>
              <w:rPr>
                <w:rFonts w:ascii="Times" w:hAnsi="Times" w:eastAsia="Batang" w:cs="Times New Roman"/>
                <w:kern w:val="0"/>
                <w:sz w:val="20"/>
                <w:szCs w:val="24"/>
                <w:lang w:val="en-GB" w:eastAsia="en-US"/>
              </w:rPr>
              <w:t xml:space="preserve"> for filtering out undesired signal</w:t>
            </w:r>
          </w:p>
          <w:p w14:paraId="5D50ECE3">
            <w:pPr>
              <w:numPr>
                <w:ilvl w:val="0"/>
                <w:numId w:val="14"/>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Mixer</w:t>
            </w:r>
            <w:r>
              <w:rPr>
                <w:rFonts w:ascii="Times" w:hAnsi="Times" w:eastAsia="Batang" w:cs="Times New Roman"/>
                <w:kern w:val="0"/>
                <w:sz w:val="20"/>
                <w:szCs w:val="24"/>
                <w:lang w:val="en-GB" w:eastAsia="en-US"/>
              </w:rPr>
              <w:t xml:space="preserve"> performs up converting baseband signal to RF range.</w:t>
            </w:r>
          </w:p>
          <w:p w14:paraId="049CA8EB">
            <w:pPr>
              <w:numPr>
                <w:ilvl w:val="0"/>
                <w:numId w:val="14"/>
              </w:numPr>
              <w:autoSpaceDE w:val="0"/>
              <w:autoSpaceDN w:val="0"/>
              <w:adjustRightInd w:val="0"/>
              <w:spacing w:after="120"/>
              <w:rPr>
                <w:rFonts w:ascii="Times" w:hAnsi="Times" w:eastAsia="Batang" w:cs="Times New Roman"/>
                <w:b/>
                <w:bCs/>
                <w:kern w:val="0"/>
                <w:sz w:val="20"/>
                <w:szCs w:val="24"/>
                <w:lang w:val="en-GB" w:eastAsia="en-US"/>
              </w:rPr>
            </w:pPr>
            <w:r>
              <w:rPr>
                <w:rFonts w:ascii="Times" w:hAnsi="Times" w:eastAsia="Batang" w:cs="Times New Roman"/>
                <w:b/>
                <w:bCs/>
                <w:kern w:val="0"/>
                <w:sz w:val="20"/>
                <w:szCs w:val="24"/>
                <w:lang w:val="en-GB" w:eastAsia="en-US"/>
              </w:rPr>
              <w:t xml:space="preserve">FFS: Power amplifier (PA) </w:t>
            </w:r>
            <w:r>
              <w:rPr>
                <w:rFonts w:ascii="Times" w:hAnsi="Times" w:eastAsia="Batang" w:cs="Times New Roman"/>
                <w:kern w:val="0"/>
                <w:sz w:val="20"/>
                <w:szCs w:val="24"/>
                <w:lang w:val="en-GB" w:eastAsia="en-US"/>
              </w:rPr>
              <w:t>amplifies tx signal, if present</w:t>
            </w:r>
          </w:p>
          <w:p w14:paraId="0908FACB">
            <w:pPr>
              <w:numPr>
                <w:ilvl w:val="0"/>
                <w:numId w:val="14"/>
              </w:numPr>
              <w:autoSpaceDE w:val="0"/>
              <w:autoSpaceDN w:val="0"/>
              <w:adjustRightInd w:val="0"/>
              <w:spacing w:after="120"/>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Details on transmitter related blocks depends on e.g., waveform/modulation, etc</w:t>
            </w:r>
          </w:p>
          <w:p w14:paraId="3889F2CC">
            <w:pPr>
              <w:widowControl/>
              <w:autoSpaceDE w:val="0"/>
              <w:autoSpaceDN w:val="0"/>
              <w:adjustRightInd w:val="0"/>
              <w:spacing w:after="120"/>
              <w:jc w:val="left"/>
              <w:rPr>
                <w:rFonts w:ascii="Times" w:hAnsi="Times" w:eastAsia="Batang" w:cs="Times New Roman"/>
                <w:kern w:val="0"/>
                <w:sz w:val="20"/>
                <w:szCs w:val="24"/>
                <w:lang w:val="en-GB" w:eastAsia="ko-KR"/>
              </w:rPr>
            </w:pPr>
          </w:p>
          <w:p w14:paraId="1F3446AA">
            <w:pPr>
              <w:widowControl/>
              <w:autoSpaceDE w:val="0"/>
              <w:autoSpaceDN w:val="0"/>
              <w:adjustRightInd w:val="0"/>
              <w:spacing w:after="120"/>
              <w:jc w:val="left"/>
              <w:rPr>
                <w:rFonts w:ascii="Times" w:hAnsi="Times" w:eastAsia="Batang" w:cs="Times New Roman"/>
                <w:kern w:val="0"/>
                <w:sz w:val="20"/>
                <w:szCs w:val="24"/>
                <w:lang w:val="en-GB" w:eastAsia="ko-KR"/>
              </w:rPr>
            </w:pPr>
            <w:r>
              <w:rPr>
                <w:rFonts w:ascii="Times" w:hAnsi="Times" w:eastAsia="Batang" w:cs="Times New Roman"/>
                <w:kern w:val="0"/>
                <w:sz w:val="20"/>
                <w:szCs w:val="24"/>
                <w:lang w:val="en-GB" w:eastAsia="ko-KR"/>
              </w:rPr>
              <w:drawing>
                <wp:inline distT="0" distB="0" distL="114300" distR="114300">
                  <wp:extent cx="5420360" cy="2935605"/>
                  <wp:effectExtent l="0" t="0" r="3175" b="3175"/>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20"/>
                          <a:stretch>
                            <a:fillRect/>
                          </a:stretch>
                        </pic:blipFill>
                        <pic:spPr>
                          <a:xfrm>
                            <a:off x="0" y="0"/>
                            <a:ext cx="5420360" cy="2935605"/>
                          </a:xfrm>
                          <a:prstGeom prst="rect">
                            <a:avLst/>
                          </a:prstGeom>
                          <a:noFill/>
                          <a:ln>
                            <a:noFill/>
                          </a:ln>
                        </pic:spPr>
                      </pic:pic>
                    </a:graphicData>
                  </a:graphic>
                </wp:inline>
              </w:drawing>
            </w:r>
          </w:p>
          <w:p w14:paraId="3387B755">
            <w:pPr>
              <w:autoSpaceDE w:val="0"/>
              <w:autoSpaceDN w:val="0"/>
              <w:adjustRightInd w:val="0"/>
              <w:spacing w:after="120"/>
              <w:rPr>
                <w:rFonts w:ascii="Times New Roman" w:hAnsi="Times New Roman" w:cs="Times New Roman"/>
                <w:kern w:val="0"/>
                <w:sz w:val="20"/>
                <w:szCs w:val="20"/>
                <w:highlight w:val="yellow"/>
              </w:rPr>
            </w:pPr>
          </w:p>
        </w:tc>
      </w:tr>
    </w:tbl>
    <w:p w14:paraId="350B2767">
      <w:pPr>
        <w:ind w:left="0" w:firstLine="0"/>
      </w:pPr>
    </w:p>
    <w:p w14:paraId="1A3F1DA3">
      <w:pPr>
        <w:rPr>
          <w:rFonts w:hint="default" w:ascii="Times New Roman" w:hAnsi="Times New Roman" w:eastAsia="宋体" w:cs="Times New Roman"/>
          <w:b/>
          <w:kern w:val="0"/>
          <w:sz w:val="20"/>
          <w:szCs w:val="20"/>
        </w:rPr>
      </w:pPr>
      <w:r>
        <w:rPr>
          <w:rFonts w:hint="default" w:ascii="Times New Roman" w:hAnsi="Times New Roman" w:eastAsia="宋体" w:cs="Times New Roman"/>
          <w:b/>
          <w:kern w:val="0"/>
          <w:sz w:val="20"/>
          <w:szCs w:val="20"/>
        </w:rPr>
        <w:t>Agreements</w:t>
      </w:r>
      <w:r>
        <w:rPr>
          <w:rFonts w:hint="default" w:ascii="Times New Roman" w:hAnsi="Times New Roman" w:eastAsia="宋体" w:cs="Times New Roman"/>
          <w:b/>
          <w:kern w:val="0"/>
          <w:sz w:val="20"/>
          <w:szCs w:val="20"/>
          <w:lang w:val="en-US" w:eastAsia="zh-CN"/>
        </w:rPr>
        <w:t xml:space="preserve"> and </w:t>
      </w:r>
      <w:r>
        <w:rPr>
          <w:rFonts w:hint="default" w:ascii="Times New Roman" w:hAnsi="Times New Roman" w:cs="Times New Roman"/>
          <w:b/>
          <w:bCs/>
          <w:sz w:val="20"/>
          <w:szCs w:val="20"/>
        </w:rPr>
        <w:t>Observation</w:t>
      </w:r>
      <w:r>
        <w:rPr>
          <w:rFonts w:hint="default" w:ascii="Times New Roman" w:hAnsi="Times New Roman" w:eastAsia="宋体" w:cs="Times New Roman"/>
          <w:b/>
          <w:bCs/>
          <w:sz w:val="20"/>
          <w:szCs w:val="20"/>
          <w:lang w:val="en-US" w:eastAsia="zh-CN"/>
        </w:rPr>
        <w:t xml:space="preserve">s </w:t>
      </w:r>
      <w:r>
        <w:rPr>
          <w:rFonts w:hint="default" w:ascii="Times New Roman" w:hAnsi="Times New Roman" w:eastAsia="宋体" w:cs="Times New Roman"/>
          <w:b/>
          <w:kern w:val="0"/>
          <w:sz w:val="20"/>
          <w:szCs w:val="20"/>
        </w:rPr>
        <w:t>in the RAN1#11</w:t>
      </w:r>
      <w:r>
        <w:rPr>
          <w:rFonts w:hint="default" w:ascii="Times New Roman" w:hAnsi="Times New Roman" w:eastAsia="宋体" w:cs="Times New Roman"/>
          <w:b/>
          <w:kern w:val="0"/>
          <w:sz w:val="20"/>
          <w:szCs w:val="20"/>
          <w:lang w:val="en-US" w:eastAsia="zh-CN"/>
        </w:rPr>
        <w:t>7</w:t>
      </w:r>
      <w:r>
        <w:rPr>
          <w:rFonts w:hint="default" w:ascii="Times New Roman" w:hAnsi="Times New Roman" w:eastAsia="宋体" w:cs="Times New Roman"/>
          <w:b/>
          <w:kern w:val="0"/>
          <w:sz w:val="20"/>
          <w:szCs w:val="20"/>
        </w:rPr>
        <w:t xml:space="preserve"> meeting</w:t>
      </w:r>
    </w:p>
    <w:p w14:paraId="7C39ECD2">
      <w:pPr>
        <w:ind w:left="0" w:firstLine="0"/>
      </w:pPr>
    </w:p>
    <w:p w14:paraId="07BA9748">
      <w:pPr>
        <w:rPr>
          <w:b/>
          <w:bCs/>
        </w:rPr>
      </w:pPr>
      <w:r>
        <w:rPr>
          <w:b/>
          <w:bCs/>
        </w:rPr>
        <w:t>Observation</w:t>
      </w:r>
    </w:p>
    <w:p w14:paraId="183C1D17">
      <w:pPr>
        <w:rPr>
          <w:rFonts w:ascii="Times New Roman" w:hAnsi="Times New Roman"/>
        </w:rPr>
      </w:pPr>
      <w:r>
        <w:rPr>
          <w:rFonts w:ascii="Times New Roman" w:hAnsi="Times New Roman"/>
        </w:rPr>
        <w:t>Reflection amplifier with following characteristics could be considered for device 2a.</w:t>
      </w:r>
    </w:p>
    <w:p w14:paraId="28C9314A">
      <w:pPr>
        <w:pStyle w:val="82"/>
        <w:numPr>
          <w:ilvl w:val="0"/>
          <w:numId w:val="15"/>
        </w:numPr>
        <w:snapToGrid w:val="0"/>
        <w:ind w:leftChars="0"/>
        <w:rPr>
          <w:rFonts w:ascii="Times New Roman" w:hAnsi="Times New Roman"/>
          <w:szCs w:val="20"/>
        </w:rPr>
      </w:pPr>
      <w:r>
        <w:rPr>
          <w:rFonts w:ascii="Times New Roman" w:hAnsi="Times New Roman"/>
          <w:szCs w:val="20"/>
        </w:rPr>
        <w:t>Direction of amplification</w:t>
      </w:r>
    </w:p>
    <w:p w14:paraId="441B4106">
      <w:pPr>
        <w:pStyle w:val="82"/>
        <w:numPr>
          <w:ilvl w:val="1"/>
          <w:numId w:val="15"/>
        </w:numPr>
        <w:snapToGrid w:val="0"/>
        <w:ind w:leftChars="0"/>
        <w:rPr>
          <w:rFonts w:ascii="Times New Roman" w:hAnsi="Times New Roman"/>
          <w:szCs w:val="20"/>
        </w:rPr>
      </w:pPr>
      <w:r>
        <w:rPr>
          <w:rFonts w:ascii="Times New Roman" w:hAnsi="Times New Roman"/>
          <w:szCs w:val="20"/>
        </w:rPr>
        <w:t>Uni-directional reflection amplifier</w:t>
      </w:r>
      <w:r>
        <w:rPr>
          <w:rFonts w:ascii="Times New Roman" w:hAnsi="Times New Roman" w:eastAsia="等线"/>
          <w:szCs w:val="20"/>
          <w:lang w:eastAsia="ko-KR"/>
        </w:rPr>
        <w:t xml:space="preserve"> (baseline)</w:t>
      </w:r>
      <w:r>
        <w:rPr>
          <w:rFonts w:ascii="Times New Roman" w:hAnsi="Times New Roman"/>
          <w:szCs w:val="20"/>
        </w:rPr>
        <w:t xml:space="preserve"> can amplify backscattered signal in D2R which can improve D2R link budget.</w:t>
      </w:r>
    </w:p>
    <w:p w14:paraId="431A7051">
      <w:pPr>
        <w:pStyle w:val="82"/>
        <w:numPr>
          <w:ilvl w:val="1"/>
          <w:numId w:val="15"/>
        </w:numPr>
        <w:snapToGrid w:val="0"/>
        <w:ind w:leftChars="0"/>
        <w:rPr>
          <w:rFonts w:ascii="Times New Roman" w:hAnsi="Times New Roman"/>
          <w:szCs w:val="20"/>
        </w:rPr>
      </w:pPr>
      <w:r>
        <w:rPr>
          <w:rFonts w:ascii="Times New Roman" w:hAnsi="Times New Roman"/>
          <w:szCs w:val="20"/>
        </w:rPr>
        <w:t xml:space="preserve">Bi-directional amplifier can amplify both signal in R2D and backscatter signal in D2R at least when R2D and D2R are in the same spectrum. </w:t>
      </w:r>
    </w:p>
    <w:p w14:paraId="4E367BAE">
      <w:pPr>
        <w:pStyle w:val="82"/>
        <w:numPr>
          <w:ilvl w:val="1"/>
          <w:numId w:val="15"/>
        </w:numPr>
        <w:snapToGrid w:val="0"/>
        <w:ind w:leftChars="0"/>
        <w:rPr>
          <w:rFonts w:ascii="Times New Roman" w:hAnsi="Times New Roman"/>
          <w:szCs w:val="20"/>
        </w:rPr>
      </w:pPr>
      <w:r>
        <w:rPr>
          <w:rFonts w:ascii="Times New Roman" w:hAnsi="Times New Roman"/>
          <w:szCs w:val="20"/>
        </w:rPr>
        <w:t xml:space="preserve">Bi-directional amplifier has higher complexity, higher noise figure, and reduced isolation between tx and rx path. </w:t>
      </w:r>
    </w:p>
    <w:p w14:paraId="4C5D8482">
      <w:pPr>
        <w:pStyle w:val="82"/>
        <w:numPr>
          <w:ilvl w:val="0"/>
          <w:numId w:val="15"/>
        </w:numPr>
        <w:snapToGrid w:val="0"/>
        <w:ind w:leftChars="0"/>
        <w:rPr>
          <w:rFonts w:ascii="Times New Roman" w:hAnsi="Times New Roman"/>
          <w:szCs w:val="20"/>
        </w:rPr>
      </w:pPr>
      <w:r>
        <w:rPr>
          <w:rFonts w:ascii="Times New Roman" w:hAnsi="Times New Roman"/>
          <w:szCs w:val="20"/>
        </w:rPr>
        <w:t>Amplification gain ranges from 10 to 20dB.</w:t>
      </w:r>
    </w:p>
    <w:p w14:paraId="64159726">
      <w:pPr>
        <w:pStyle w:val="82"/>
        <w:numPr>
          <w:ilvl w:val="0"/>
          <w:numId w:val="15"/>
        </w:numPr>
        <w:snapToGrid w:val="0"/>
        <w:ind w:leftChars="0"/>
        <w:rPr>
          <w:rFonts w:ascii="Times New Roman" w:hAnsi="Times New Roman"/>
          <w:szCs w:val="20"/>
        </w:rPr>
      </w:pPr>
      <w:r>
        <w:rPr>
          <w:rFonts w:ascii="Times New Roman" w:hAnsi="Times New Roman"/>
          <w:szCs w:val="20"/>
        </w:rPr>
        <w:t>Power consumption of reflection amplifier is in the range of a tens of uW to 100s of uW.</w:t>
      </w:r>
    </w:p>
    <w:p w14:paraId="0E57CFA9">
      <w:pPr>
        <w:pStyle w:val="82"/>
        <w:numPr>
          <w:ilvl w:val="0"/>
          <w:numId w:val="15"/>
        </w:numPr>
        <w:snapToGrid w:val="0"/>
        <w:ind w:leftChars="0"/>
        <w:rPr>
          <w:rFonts w:ascii="Times New Roman" w:hAnsi="Times New Roman"/>
          <w:szCs w:val="20"/>
        </w:rPr>
      </w:pPr>
      <w:r>
        <w:rPr>
          <w:rFonts w:ascii="Times New Roman" w:hAnsi="Times New Roman"/>
          <w:szCs w:val="20"/>
        </w:rPr>
        <w:t>Reflection amplifier can operate in FDD frequency bands.</w:t>
      </w:r>
    </w:p>
    <w:p w14:paraId="5C274E65">
      <w:pPr>
        <w:pStyle w:val="82"/>
        <w:numPr>
          <w:ilvl w:val="0"/>
          <w:numId w:val="15"/>
        </w:numPr>
        <w:snapToGrid w:val="0"/>
        <w:ind w:leftChars="0"/>
        <w:rPr>
          <w:rFonts w:ascii="Times New Roman" w:hAnsi="Times New Roman"/>
          <w:szCs w:val="20"/>
        </w:rPr>
      </w:pPr>
      <w:r>
        <w:rPr>
          <w:rFonts w:ascii="Times New Roman" w:hAnsi="Times New Roman"/>
          <w:szCs w:val="20"/>
        </w:rPr>
        <w:t xml:space="preserve">Reflection </w:t>
      </w:r>
      <w:r>
        <w:rPr>
          <w:rFonts w:ascii="Times New Roman" w:hAnsi="Times New Roman" w:eastAsia="等线"/>
          <w:szCs w:val="20"/>
          <w:lang w:eastAsia="ko-KR"/>
        </w:rPr>
        <w:t xml:space="preserve">amplifier </w:t>
      </w:r>
      <w:r>
        <w:rPr>
          <w:rFonts w:ascii="Times New Roman" w:hAnsi="Times New Roman"/>
          <w:szCs w:val="20"/>
        </w:rPr>
        <w:t>bandwidth can support 10s of MHz.</w:t>
      </w:r>
    </w:p>
    <w:p w14:paraId="114C0C4A">
      <w:pPr>
        <w:pStyle w:val="82"/>
        <w:numPr>
          <w:ilvl w:val="0"/>
          <w:numId w:val="15"/>
        </w:numPr>
        <w:snapToGrid w:val="0"/>
        <w:ind w:leftChars="0"/>
        <w:rPr>
          <w:rFonts w:ascii="Times New Roman" w:hAnsi="Times New Roman"/>
          <w:szCs w:val="20"/>
        </w:rPr>
      </w:pPr>
      <w:r>
        <w:rPr>
          <w:rFonts w:ascii="Times New Roman" w:hAnsi="Times New Roman"/>
          <w:szCs w:val="20"/>
        </w:rPr>
        <w:t xml:space="preserve">Note: reflection amplifier can get unstable when the input power exceeds a certain value, which may be frequency-dependent. </w:t>
      </w:r>
    </w:p>
    <w:p w14:paraId="5589703A">
      <w:pPr>
        <w:rPr>
          <w:rFonts w:ascii="Times New Roman" w:hAnsi="Times New Roman"/>
          <w:szCs w:val="20"/>
          <w:lang w:eastAsia="zh-CN"/>
        </w:rPr>
      </w:pPr>
    </w:p>
    <w:p w14:paraId="2638D8DD">
      <w:pPr>
        <w:rPr>
          <w:rFonts w:ascii="Times New Roman" w:hAnsi="Times New Roman"/>
          <w:b/>
          <w:bCs/>
          <w:szCs w:val="20"/>
          <w:lang w:eastAsia="ko-KR"/>
        </w:rPr>
      </w:pPr>
      <w:r>
        <w:rPr>
          <w:rFonts w:ascii="Times New Roman" w:hAnsi="Times New Roman"/>
          <w:b/>
          <w:bCs/>
          <w:szCs w:val="20"/>
        </w:rPr>
        <w:t>Observation</w:t>
      </w:r>
    </w:p>
    <w:p w14:paraId="25286B3F">
      <w:pPr>
        <w:rPr>
          <w:rFonts w:ascii="Times New Roman" w:hAnsi="Times New Roman"/>
          <w:szCs w:val="20"/>
        </w:rPr>
      </w:pPr>
      <w:r>
        <w:rPr>
          <w:rFonts w:ascii="Times New Roman" w:hAnsi="Times New Roman"/>
          <w:szCs w:val="20"/>
        </w:rPr>
        <w:t>For large frequency shift:</w:t>
      </w:r>
    </w:p>
    <w:p w14:paraId="7AE69135">
      <w:pPr>
        <w:pStyle w:val="82"/>
        <w:numPr>
          <w:ilvl w:val="0"/>
          <w:numId w:val="19"/>
        </w:numPr>
        <w:snapToGrid w:val="0"/>
        <w:ind w:leftChars="0"/>
        <w:rPr>
          <w:rFonts w:ascii="Times New Roman" w:hAnsi="Times New Roman"/>
          <w:szCs w:val="20"/>
        </w:rPr>
      </w:pPr>
      <w:r>
        <w:rPr>
          <w:rFonts w:ascii="Times New Roman" w:hAnsi="Times New Roman"/>
          <w:szCs w:val="20"/>
        </w:rPr>
        <w:t>Large frequency shift can be used in shifting reflected signal in tens of MHz, e.g., from FDD DL to FDD UL frequency or vice versa.</w:t>
      </w:r>
    </w:p>
    <w:p w14:paraId="6BAAE459">
      <w:pPr>
        <w:pStyle w:val="82"/>
        <w:numPr>
          <w:ilvl w:val="0"/>
          <w:numId w:val="20"/>
        </w:numPr>
        <w:snapToGrid w:val="0"/>
        <w:ind w:leftChars="0"/>
        <w:rPr>
          <w:rFonts w:ascii="Times New Roman" w:hAnsi="Times New Roman"/>
          <w:szCs w:val="20"/>
        </w:rPr>
      </w:pPr>
      <w:r>
        <w:rPr>
          <w:rFonts w:ascii="Times New Roman" w:hAnsi="Times New Roman"/>
          <w:szCs w:val="20"/>
        </w:rPr>
        <w:t>Large frequency shift consumes 10s of uW to 100s of uW.</w:t>
      </w:r>
    </w:p>
    <w:p w14:paraId="16A6AEF0">
      <w:pPr>
        <w:pStyle w:val="82"/>
        <w:numPr>
          <w:ilvl w:val="0"/>
          <w:numId w:val="19"/>
        </w:numPr>
        <w:snapToGrid w:val="0"/>
        <w:ind w:leftChars="0"/>
        <w:rPr>
          <w:rFonts w:ascii="Times New Roman" w:hAnsi="Times New Roman"/>
          <w:szCs w:val="20"/>
        </w:rPr>
      </w:pPr>
      <w:r>
        <w:rPr>
          <w:rFonts w:ascii="Times New Roman" w:hAnsi="Times New Roman"/>
          <w:szCs w:val="20"/>
        </w:rPr>
        <w:t>Large frequency shift is not feasible for device 1.</w:t>
      </w:r>
    </w:p>
    <w:p w14:paraId="331A155C">
      <w:pPr>
        <w:pStyle w:val="82"/>
        <w:numPr>
          <w:ilvl w:val="0"/>
          <w:numId w:val="19"/>
        </w:numPr>
        <w:snapToGrid w:val="0"/>
        <w:ind w:leftChars="0"/>
        <w:rPr>
          <w:rFonts w:ascii="Times New Roman" w:hAnsi="Times New Roman"/>
          <w:szCs w:val="20"/>
        </w:rPr>
      </w:pPr>
      <w:r>
        <w:rPr>
          <w:rFonts w:ascii="Times New Roman" w:hAnsi="Times New Roman"/>
          <w:szCs w:val="20"/>
        </w:rPr>
        <w:t>Large frequency shift requires a clock for IF generation which is accurate enough to avoid large guard band and interference to adjacent channels/bands.</w:t>
      </w:r>
    </w:p>
    <w:p w14:paraId="64991005">
      <w:pPr>
        <w:pStyle w:val="82"/>
        <w:numPr>
          <w:ilvl w:val="0"/>
          <w:numId w:val="19"/>
        </w:numPr>
        <w:snapToGrid w:val="0"/>
        <w:ind w:leftChars="0"/>
        <w:rPr>
          <w:rFonts w:ascii="Times New Roman" w:hAnsi="Times New Roman"/>
          <w:szCs w:val="20"/>
        </w:rPr>
      </w:pPr>
      <w:r>
        <w:rPr>
          <w:rFonts w:ascii="Times New Roman" w:hAnsi="Times New Roman"/>
          <w:szCs w:val="20"/>
        </w:rPr>
        <w:t>Large frequency shift requires image suppression and may require harmonics suppression</w:t>
      </w:r>
    </w:p>
    <w:p w14:paraId="5A82C31E">
      <w:pPr>
        <w:pStyle w:val="82"/>
        <w:numPr>
          <w:ilvl w:val="1"/>
          <w:numId w:val="19"/>
        </w:numPr>
        <w:snapToGrid w:val="0"/>
        <w:ind w:leftChars="0"/>
        <w:rPr>
          <w:rFonts w:ascii="Times New Roman" w:hAnsi="Times New Roman"/>
          <w:szCs w:val="20"/>
        </w:rPr>
      </w:pPr>
      <w:r>
        <w:rPr>
          <w:rFonts w:ascii="Times New Roman" w:hAnsi="Times New Roman"/>
          <w:szCs w:val="20"/>
        </w:rPr>
        <w:t>Note: details of image suppression and harmonics suppression are not discussed in RAN1</w:t>
      </w:r>
    </w:p>
    <w:p w14:paraId="5CDA17F3">
      <w:pPr>
        <w:pStyle w:val="82"/>
        <w:numPr>
          <w:ilvl w:val="0"/>
          <w:numId w:val="19"/>
        </w:numPr>
        <w:snapToGrid w:val="0"/>
        <w:ind w:leftChars="0"/>
        <w:rPr>
          <w:rFonts w:ascii="Times New Roman" w:hAnsi="Times New Roman"/>
          <w:szCs w:val="20"/>
        </w:rPr>
      </w:pPr>
      <w:r>
        <w:rPr>
          <w:rFonts w:ascii="Times New Roman" w:hAnsi="Times New Roman"/>
          <w:szCs w:val="20"/>
        </w:rPr>
        <w:t>FFS: whether large frequency shift is necessary and feasible for device 2a</w:t>
      </w:r>
    </w:p>
    <w:p w14:paraId="7775C916">
      <w:pPr>
        <w:rPr>
          <w:lang w:val="en-US" w:eastAsia="zh-CN"/>
        </w:rPr>
      </w:pPr>
    </w:p>
    <w:p w14:paraId="202726EA">
      <w:pPr>
        <w:rPr>
          <w:bCs/>
          <w:lang w:eastAsia="ko-KR"/>
        </w:rPr>
      </w:pPr>
      <w:r>
        <w:rPr>
          <w:bCs/>
          <w:highlight w:val="green"/>
          <w:lang w:eastAsia="ko-KR"/>
        </w:rPr>
        <w:t>Agreement</w:t>
      </w:r>
    </w:p>
    <w:p w14:paraId="1319BD51">
      <w:pPr>
        <w:rPr>
          <w:lang w:eastAsia="ko-KR"/>
        </w:rPr>
      </w:pPr>
      <w:r>
        <w:rPr>
          <w:rFonts w:hint="eastAsia"/>
          <w:lang w:eastAsia="ko-KR"/>
        </w:rPr>
        <w:t>For study purpose, assume that A-IoT device has a single antenna for both communication (tx/rx) and RF energy harvesting purpose</w:t>
      </w:r>
      <w:r>
        <w:rPr>
          <w:lang w:eastAsia="ko-KR"/>
        </w:rPr>
        <w:t>s</w:t>
      </w:r>
      <w:r>
        <w:rPr>
          <w:rFonts w:hint="eastAsia"/>
          <w:lang w:eastAsia="ko-KR"/>
        </w:rPr>
        <w:t>.</w:t>
      </w:r>
    </w:p>
    <w:p w14:paraId="18B827A0">
      <w:pPr>
        <w:rPr>
          <w:lang w:val="en-US" w:eastAsia="zh-CN"/>
        </w:rPr>
      </w:pPr>
    </w:p>
    <w:p w14:paraId="19E7B44D">
      <w:pPr>
        <w:rPr>
          <w:bCs/>
          <w:lang w:eastAsia="ko-KR"/>
        </w:rPr>
      </w:pPr>
      <w:r>
        <w:rPr>
          <w:bCs/>
          <w:highlight w:val="green"/>
          <w:lang w:eastAsia="ko-KR"/>
        </w:rPr>
        <w:t>Agreement</w:t>
      </w:r>
    </w:p>
    <w:p w14:paraId="321E6EE6">
      <w:pPr>
        <w:rPr>
          <w:lang w:eastAsia="ko-KR"/>
        </w:rPr>
      </w:pP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Style w:val="37"/>
        <w:tblW w:w="500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0" w:type="dxa"/>
          <w:bottom w:w="0" w:type="dxa"/>
          <w:right w:w="0" w:type="dxa"/>
        </w:tblCellMar>
      </w:tblPr>
      <w:tblGrid>
        <w:gridCol w:w="1200"/>
        <w:gridCol w:w="1073"/>
        <w:gridCol w:w="1044"/>
        <w:gridCol w:w="815"/>
        <w:gridCol w:w="1322"/>
        <w:gridCol w:w="1531"/>
        <w:gridCol w:w="1379"/>
        <w:gridCol w:w="1430"/>
      </w:tblGrid>
      <w:tr w14:paraId="67AE5C5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59" w:hRule="atLeast"/>
        </w:trPr>
        <w:tc>
          <w:tcPr>
            <w:tcW w:w="61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48E4DE2C">
            <w:pPr>
              <w:ind w:left="0" w:firstLine="0"/>
            </w:pPr>
          </w:p>
        </w:tc>
        <w:tc>
          <w:tcPr>
            <w:tcW w:w="548"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42AD720C">
            <w:pPr>
              <w:ind w:left="0" w:firstLine="0"/>
            </w:pPr>
            <w:r>
              <w:t>Purpose</w:t>
            </w:r>
          </w:p>
        </w:tc>
        <w:tc>
          <w:tcPr>
            <w:tcW w:w="533" w:type="pct"/>
            <w:tcBorders>
              <w:top w:val="single" w:color="auto" w:sz="6" w:space="0"/>
              <w:left w:val="single" w:color="auto" w:sz="6" w:space="0"/>
              <w:bottom w:val="single" w:color="auto" w:sz="6" w:space="0"/>
              <w:right w:val="single" w:color="auto" w:sz="6" w:space="0"/>
            </w:tcBorders>
            <w:shd w:val="clear" w:color="auto" w:fill="auto"/>
          </w:tcPr>
          <w:p w14:paraId="4366E23F">
            <w:pPr>
              <w:ind w:left="91" w:firstLine="0"/>
            </w:pPr>
            <w:r>
              <w:t>Applicable</w:t>
            </w:r>
          </w:p>
          <w:p w14:paraId="5778DF1A">
            <w:pPr>
              <w:ind w:left="91" w:firstLine="0"/>
            </w:pPr>
            <w:r>
              <w:t>device types</w:t>
            </w:r>
          </w:p>
        </w:tc>
        <w:tc>
          <w:tcPr>
            <w:tcW w:w="416" w:type="pct"/>
            <w:tcBorders>
              <w:top w:val="single" w:color="auto" w:sz="6" w:space="0"/>
              <w:left w:val="single" w:color="auto" w:sz="6" w:space="0"/>
              <w:bottom w:val="single" w:color="auto" w:sz="6" w:space="0"/>
              <w:right w:val="single" w:color="auto" w:sz="6" w:space="0"/>
            </w:tcBorders>
            <w:shd w:val="clear" w:color="auto" w:fill="auto"/>
          </w:tcPr>
          <w:p w14:paraId="51472D56">
            <w:pPr>
              <w:ind w:left="80" w:firstLine="0"/>
            </w:pPr>
            <w:r>
              <w:t>Clock</w:t>
            </w:r>
          </w:p>
          <w:p w14:paraId="3D15D911">
            <w:pPr>
              <w:ind w:left="80" w:firstLine="0"/>
            </w:pPr>
            <w:r>
              <w:t>speed</w:t>
            </w:r>
          </w:p>
        </w:tc>
        <w:tc>
          <w:tcPr>
            <w:tcW w:w="675"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51A8142E">
            <w:pPr>
              <w:ind w:left="0" w:firstLine="0"/>
            </w:pPr>
            <w:r>
              <w:t xml:space="preserve">Power </w:t>
            </w:r>
            <w:r>
              <w:br w:type="textWrapping"/>
            </w:r>
            <w:r>
              <w:t>consumption</w:t>
            </w:r>
          </w:p>
        </w:tc>
        <w:tc>
          <w:tcPr>
            <w:tcW w:w="78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45BD3B25">
            <w:pPr>
              <w:ind w:left="0" w:firstLine="0"/>
            </w:pPr>
            <w:r>
              <w:t>[Initial clock</w:t>
            </w:r>
          </w:p>
          <w:p w14:paraId="7A87ECA2">
            <w:pPr>
              <w:ind w:left="0" w:firstLine="0"/>
            </w:pPr>
            <w:r>
              <w:t>Accuracy]</w:t>
            </w:r>
          </w:p>
        </w:tc>
        <w:tc>
          <w:tcPr>
            <w:tcW w:w="704" w:type="pct"/>
            <w:tcBorders>
              <w:top w:val="single" w:color="auto" w:sz="6" w:space="0"/>
              <w:left w:val="single" w:color="auto" w:sz="6" w:space="0"/>
              <w:bottom w:val="single" w:color="auto" w:sz="6" w:space="0"/>
              <w:right w:val="single" w:color="auto" w:sz="6" w:space="0"/>
            </w:tcBorders>
            <w:shd w:val="clear" w:color="auto" w:fill="auto"/>
          </w:tcPr>
          <w:p w14:paraId="02C47AE9">
            <w:pPr>
              <w:ind w:left="80" w:firstLine="0"/>
            </w:pPr>
            <w:r>
              <w:t xml:space="preserve">[Accuracy after </w:t>
            </w:r>
          </w:p>
          <w:p w14:paraId="362DA476">
            <w:pPr>
              <w:ind w:left="80" w:firstLine="0"/>
              <w:rPr>
                <w:lang w:eastAsia="ko-KR"/>
              </w:rPr>
            </w:pPr>
            <w:r>
              <w:t xml:space="preserve">clock </w:t>
            </w:r>
            <w:r>
              <w:rPr>
                <w:rFonts w:hint="eastAsia" w:eastAsia="Batang"/>
                <w:lang w:eastAsia="ko-KR"/>
              </w:rPr>
              <w:t>sync</w:t>
            </w:r>
            <w:r>
              <w:rPr>
                <w:lang w:eastAsia="ko-KR"/>
              </w:rPr>
              <w:t>]</w:t>
            </w:r>
          </w:p>
        </w:tc>
        <w:tc>
          <w:tcPr>
            <w:tcW w:w="730" w:type="pct"/>
            <w:tcBorders>
              <w:top w:val="single" w:color="auto" w:sz="6" w:space="0"/>
              <w:left w:val="single" w:color="auto" w:sz="6" w:space="0"/>
              <w:bottom w:val="single" w:color="auto" w:sz="6" w:space="0"/>
              <w:right w:val="single" w:color="auto" w:sz="6" w:space="0"/>
            </w:tcBorders>
            <w:shd w:val="clear" w:color="auto" w:fill="auto"/>
          </w:tcPr>
          <w:p w14:paraId="57D8CE29">
            <w:pPr>
              <w:ind w:left="80" w:firstLine="0"/>
              <w:rPr>
                <w:highlight w:val="yellow"/>
              </w:rPr>
            </w:pPr>
            <w:r>
              <w:t>[</w:t>
            </w:r>
            <w:r>
              <w:rPr>
                <w:rFonts w:hint="eastAsia"/>
              </w:rPr>
              <w:t>C</w:t>
            </w:r>
            <w:r>
              <w:t>lock drift]</w:t>
            </w:r>
          </w:p>
        </w:tc>
      </w:tr>
      <w:tr w14:paraId="67B1D98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717" w:hRule="atLeast"/>
        </w:trPr>
        <w:tc>
          <w:tcPr>
            <w:tcW w:w="61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7938E36C">
            <w:pPr>
              <w:ind w:left="0" w:firstLine="0"/>
            </w:pPr>
            <w:r>
              <w:t>Purpose #1 of the clock</w:t>
            </w:r>
          </w:p>
        </w:tc>
        <w:tc>
          <w:tcPr>
            <w:tcW w:w="548"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016EB1F2">
            <w:pPr>
              <w:ind w:left="0" w:firstLine="0"/>
            </w:pPr>
          </w:p>
        </w:tc>
        <w:tc>
          <w:tcPr>
            <w:tcW w:w="533" w:type="pct"/>
            <w:tcBorders>
              <w:top w:val="single" w:color="auto" w:sz="6" w:space="0"/>
              <w:left w:val="single" w:color="auto" w:sz="6" w:space="0"/>
              <w:bottom w:val="single" w:color="auto" w:sz="6" w:space="0"/>
              <w:right w:val="single" w:color="auto" w:sz="6" w:space="0"/>
            </w:tcBorders>
            <w:shd w:val="clear" w:color="auto" w:fill="auto"/>
          </w:tcPr>
          <w:p w14:paraId="79563E11">
            <w:pPr>
              <w:ind w:left="91" w:firstLine="0"/>
            </w:pPr>
          </w:p>
        </w:tc>
        <w:tc>
          <w:tcPr>
            <w:tcW w:w="416" w:type="pct"/>
            <w:tcBorders>
              <w:top w:val="single" w:color="auto" w:sz="6" w:space="0"/>
              <w:left w:val="single" w:color="auto" w:sz="6" w:space="0"/>
              <w:bottom w:val="single" w:color="auto" w:sz="6" w:space="0"/>
              <w:right w:val="single" w:color="auto" w:sz="6" w:space="0"/>
            </w:tcBorders>
            <w:shd w:val="clear" w:color="auto" w:fill="auto"/>
          </w:tcPr>
          <w:p w14:paraId="6ECCDEAE">
            <w:pPr>
              <w:ind w:left="80" w:firstLine="0"/>
            </w:pPr>
          </w:p>
        </w:tc>
        <w:tc>
          <w:tcPr>
            <w:tcW w:w="675"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43A32C63">
            <w:pPr>
              <w:ind w:left="0" w:firstLine="0"/>
            </w:pPr>
          </w:p>
        </w:tc>
        <w:tc>
          <w:tcPr>
            <w:tcW w:w="78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31AB5716">
            <w:pPr>
              <w:ind w:left="0" w:firstLine="0"/>
              <w:rPr>
                <w:lang w:eastAsia="ko-KR"/>
              </w:rPr>
            </w:pPr>
          </w:p>
        </w:tc>
        <w:tc>
          <w:tcPr>
            <w:tcW w:w="704" w:type="pct"/>
            <w:tcBorders>
              <w:top w:val="single" w:color="auto" w:sz="6" w:space="0"/>
              <w:left w:val="single" w:color="auto" w:sz="6" w:space="0"/>
              <w:bottom w:val="single" w:color="auto" w:sz="6" w:space="0"/>
              <w:right w:val="single" w:color="auto" w:sz="6" w:space="0"/>
            </w:tcBorders>
            <w:shd w:val="clear" w:color="auto" w:fill="auto"/>
          </w:tcPr>
          <w:p w14:paraId="0EBEC62F">
            <w:pPr>
              <w:ind w:left="80" w:firstLine="0"/>
            </w:pPr>
          </w:p>
        </w:tc>
        <w:tc>
          <w:tcPr>
            <w:tcW w:w="730" w:type="pct"/>
            <w:tcBorders>
              <w:top w:val="single" w:color="auto" w:sz="6" w:space="0"/>
              <w:left w:val="single" w:color="auto" w:sz="6" w:space="0"/>
              <w:bottom w:val="single" w:color="auto" w:sz="6" w:space="0"/>
              <w:right w:val="single" w:color="auto" w:sz="6" w:space="0"/>
            </w:tcBorders>
          </w:tcPr>
          <w:p w14:paraId="3445F71F">
            <w:pPr>
              <w:ind w:left="80" w:firstLine="0"/>
              <w:rPr>
                <w:lang w:eastAsia="ko-KR"/>
              </w:rPr>
            </w:pPr>
          </w:p>
        </w:tc>
      </w:tr>
      <w:tr w14:paraId="25E65C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115" w:hRule="atLeast"/>
        </w:trPr>
        <w:tc>
          <w:tcPr>
            <w:tcW w:w="61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6E5F8594">
            <w:pPr>
              <w:ind w:left="0" w:firstLine="0"/>
            </w:pPr>
            <w:r>
              <w:t>Purpose #N of the clock</w:t>
            </w:r>
          </w:p>
        </w:tc>
        <w:tc>
          <w:tcPr>
            <w:tcW w:w="548"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3753FE19">
            <w:pPr>
              <w:ind w:left="0" w:firstLine="0"/>
            </w:pPr>
          </w:p>
        </w:tc>
        <w:tc>
          <w:tcPr>
            <w:tcW w:w="533" w:type="pct"/>
            <w:tcBorders>
              <w:top w:val="single" w:color="auto" w:sz="6" w:space="0"/>
              <w:left w:val="single" w:color="auto" w:sz="6" w:space="0"/>
              <w:bottom w:val="single" w:color="auto" w:sz="6" w:space="0"/>
              <w:right w:val="single" w:color="auto" w:sz="6" w:space="0"/>
            </w:tcBorders>
            <w:shd w:val="clear" w:color="auto" w:fill="auto"/>
          </w:tcPr>
          <w:p w14:paraId="6DDDC1BC">
            <w:pPr>
              <w:ind w:left="91" w:firstLine="0"/>
            </w:pPr>
          </w:p>
        </w:tc>
        <w:tc>
          <w:tcPr>
            <w:tcW w:w="416" w:type="pct"/>
            <w:tcBorders>
              <w:top w:val="single" w:color="auto" w:sz="6" w:space="0"/>
              <w:left w:val="single" w:color="auto" w:sz="6" w:space="0"/>
              <w:bottom w:val="single" w:color="auto" w:sz="6" w:space="0"/>
              <w:right w:val="single" w:color="auto" w:sz="6" w:space="0"/>
            </w:tcBorders>
            <w:shd w:val="clear" w:color="auto" w:fill="auto"/>
          </w:tcPr>
          <w:p w14:paraId="03F5EBB1">
            <w:pPr>
              <w:ind w:left="80" w:firstLine="0"/>
            </w:pPr>
          </w:p>
        </w:tc>
        <w:tc>
          <w:tcPr>
            <w:tcW w:w="675"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6FB77CB6">
            <w:pPr>
              <w:ind w:left="0" w:firstLine="0"/>
            </w:pPr>
          </w:p>
        </w:tc>
        <w:tc>
          <w:tcPr>
            <w:tcW w:w="78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4AA26A0C">
            <w:pPr>
              <w:ind w:left="0" w:firstLine="0"/>
            </w:pPr>
          </w:p>
        </w:tc>
        <w:tc>
          <w:tcPr>
            <w:tcW w:w="704" w:type="pct"/>
            <w:tcBorders>
              <w:top w:val="single" w:color="auto" w:sz="6" w:space="0"/>
              <w:left w:val="single" w:color="auto" w:sz="6" w:space="0"/>
              <w:bottom w:val="single" w:color="auto" w:sz="6" w:space="0"/>
              <w:right w:val="single" w:color="auto" w:sz="6" w:space="0"/>
            </w:tcBorders>
            <w:shd w:val="clear" w:color="auto" w:fill="auto"/>
          </w:tcPr>
          <w:p w14:paraId="48C2A983">
            <w:pPr>
              <w:ind w:left="80" w:firstLine="0"/>
            </w:pPr>
          </w:p>
        </w:tc>
        <w:tc>
          <w:tcPr>
            <w:tcW w:w="730" w:type="pct"/>
            <w:tcBorders>
              <w:top w:val="single" w:color="auto" w:sz="6" w:space="0"/>
              <w:left w:val="single" w:color="auto" w:sz="6" w:space="0"/>
              <w:bottom w:val="single" w:color="auto" w:sz="6" w:space="0"/>
              <w:right w:val="single" w:color="auto" w:sz="6" w:space="0"/>
            </w:tcBorders>
          </w:tcPr>
          <w:p w14:paraId="45756760">
            <w:pPr>
              <w:ind w:left="80" w:firstLine="0"/>
              <w:rPr>
                <w:lang w:eastAsia="ko-KR"/>
              </w:rPr>
            </w:pPr>
          </w:p>
        </w:tc>
      </w:tr>
      <w:tr w14:paraId="7ADEE34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2" w:hRule="atLeast"/>
        </w:trPr>
        <w:tc>
          <w:tcPr>
            <w:tcW w:w="61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0DC089E5">
            <w:pPr>
              <w:ind w:left="0" w:firstLine="0"/>
            </w:pPr>
            <w:r>
              <w:t>Etc</w:t>
            </w:r>
          </w:p>
        </w:tc>
        <w:tc>
          <w:tcPr>
            <w:tcW w:w="548"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3398472B">
            <w:pPr>
              <w:ind w:left="0" w:firstLine="0"/>
            </w:pPr>
          </w:p>
        </w:tc>
        <w:tc>
          <w:tcPr>
            <w:tcW w:w="533" w:type="pct"/>
            <w:tcBorders>
              <w:top w:val="single" w:color="auto" w:sz="6" w:space="0"/>
              <w:left w:val="single" w:color="auto" w:sz="6" w:space="0"/>
              <w:bottom w:val="single" w:color="auto" w:sz="6" w:space="0"/>
              <w:right w:val="single" w:color="auto" w:sz="6" w:space="0"/>
            </w:tcBorders>
            <w:shd w:val="clear" w:color="auto" w:fill="auto"/>
          </w:tcPr>
          <w:p w14:paraId="51E7DE68">
            <w:pPr>
              <w:ind w:left="91" w:firstLine="0"/>
            </w:pPr>
          </w:p>
        </w:tc>
        <w:tc>
          <w:tcPr>
            <w:tcW w:w="416" w:type="pct"/>
            <w:tcBorders>
              <w:top w:val="single" w:color="auto" w:sz="6" w:space="0"/>
              <w:left w:val="single" w:color="auto" w:sz="6" w:space="0"/>
              <w:bottom w:val="single" w:color="auto" w:sz="6" w:space="0"/>
              <w:right w:val="single" w:color="auto" w:sz="6" w:space="0"/>
            </w:tcBorders>
            <w:shd w:val="clear" w:color="auto" w:fill="auto"/>
          </w:tcPr>
          <w:p w14:paraId="05BB24F5">
            <w:pPr>
              <w:ind w:left="80" w:hanging="80"/>
            </w:pPr>
          </w:p>
        </w:tc>
        <w:tc>
          <w:tcPr>
            <w:tcW w:w="675"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40344EBF">
            <w:pPr>
              <w:ind w:left="0" w:firstLine="0"/>
            </w:pPr>
          </w:p>
        </w:tc>
        <w:tc>
          <w:tcPr>
            <w:tcW w:w="78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1D3FEE11">
            <w:pPr>
              <w:ind w:left="0" w:firstLine="0"/>
            </w:pPr>
          </w:p>
        </w:tc>
        <w:tc>
          <w:tcPr>
            <w:tcW w:w="704" w:type="pct"/>
            <w:tcBorders>
              <w:top w:val="single" w:color="auto" w:sz="6" w:space="0"/>
              <w:left w:val="single" w:color="auto" w:sz="6" w:space="0"/>
              <w:bottom w:val="single" w:color="auto" w:sz="6" w:space="0"/>
              <w:right w:val="single" w:color="auto" w:sz="6" w:space="0"/>
            </w:tcBorders>
            <w:shd w:val="clear" w:color="auto" w:fill="auto"/>
          </w:tcPr>
          <w:p w14:paraId="2D8175AA">
            <w:pPr>
              <w:ind w:left="80" w:firstLine="0"/>
            </w:pPr>
          </w:p>
        </w:tc>
        <w:tc>
          <w:tcPr>
            <w:tcW w:w="730" w:type="pct"/>
            <w:tcBorders>
              <w:top w:val="single" w:color="auto" w:sz="6" w:space="0"/>
              <w:left w:val="single" w:color="auto" w:sz="6" w:space="0"/>
              <w:bottom w:val="single" w:color="auto" w:sz="6" w:space="0"/>
              <w:right w:val="single" w:color="auto" w:sz="6" w:space="0"/>
            </w:tcBorders>
          </w:tcPr>
          <w:p w14:paraId="1CCA7EB5">
            <w:pPr>
              <w:ind w:left="80" w:firstLine="0"/>
            </w:pPr>
          </w:p>
        </w:tc>
      </w:tr>
      <w:tr w14:paraId="54E4B49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2" w:hRule="atLeast"/>
        </w:trPr>
        <w:tc>
          <w:tcPr>
            <w:tcW w:w="4270" w:type="pct"/>
            <w:gridSpan w:val="7"/>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14:paraId="48CDC6AA">
            <w:pPr>
              <w:ind w:left="0" w:firstLine="0"/>
              <w:rPr>
                <w:lang w:eastAsia="ko-KR"/>
              </w:rPr>
            </w:pPr>
          </w:p>
        </w:tc>
        <w:tc>
          <w:tcPr>
            <w:tcW w:w="730" w:type="pct"/>
            <w:tcBorders>
              <w:top w:val="single" w:color="auto" w:sz="6" w:space="0"/>
              <w:left w:val="single" w:color="auto" w:sz="6" w:space="0"/>
              <w:bottom w:val="single" w:color="auto" w:sz="6" w:space="0"/>
              <w:right w:val="single" w:color="auto" w:sz="6" w:space="0"/>
            </w:tcBorders>
          </w:tcPr>
          <w:p w14:paraId="074EF780">
            <w:pPr>
              <w:ind w:left="0" w:firstLine="0"/>
              <w:rPr>
                <w:lang w:eastAsia="ko-KR"/>
              </w:rPr>
            </w:pPr>
          </w:p>
        </w:tc>
      </w:tr>
    </w:tbl>
    <w:p w14:paraId="44628654">
      <w:pPr>
        <w:ind w:left="0" w:firstLine="0"/>
      </w:pPr>
    </w:p>
    <w:sectPr>
      <w:footerReference r:id="rId3" w:type="default"/>
      <w:pgSz w:w="11909" w:h="16834"/>
      <w:pgMar w:top="1134" w:right="1134" w:bottom="1134" w:left="1134" w:header="720" w:footer="720"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7008384"/>
      <w:docPartObj>
        <w:docPartGallery w:val="autotext"/>
      </w:docPartObj>
    </w:sdtPr>
    <w:sdtContent>
      <w:sdt>
        <w:sdtPr>
          <w:id w:val="-1705238520"/>
          <w:docPartObj>
            <w:docPartGallery w:val="autotext"/>
          </w:docPartObj>
        </w:sdtPr>
        <w:sdtContent>
          <w:p w14:paraId="1A602611">
            <w:pPr>
              <w:pStyle w:val="25"/>
              <w:jc w:val="center"/>
            </w:pPr>
            <w:r>
              <w:rPr>
                <w:lang w:val="zh-CN" w:eastAsia="zh-CN"/>
              </w:rPr>
              <w:t xml:space="preserve"> </w:t>
            </w:r>
            <w:r>
              <w:rPr>
                <w:b/>
                <w:bCs/>
                <w:sz w:val="24"/>
              </w:rPr>
              <w:fldChar w:fldCharType="begin"/>
            </w:r>
            <w:r>
              <w:rPr>
                <w:b/>
                <w:bCs/>
              </w:rPr>
              <w:instrText xml:space="preserve">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 xml:space="preserve">NUMPAGES</w:instrText>
            </w:r>
            <w:r>
              <w:rPr>
                <w:b/>
                <w:bCs/>
                <w:sz w:val="24"/>
              </w:rPr>
              <w:fldChar w:fldCharType="separate"/>
            </w:r>
            <w:r>
              <w:rPr>
                <w:b/>
                <w:bCs/>
                <w:lang w:val="zh-CN" w:eastAsia="zh-CN"/>
              </w:rPr>
              <w:t>2</w:t>
            </w:r>
            <w:r>
              <w:rPr>
                <w:b/>
                <w:bCs/>
                <w:sz w:val="24"/>
              </w:rPr>
              <w:fldChar w:fldCharType="end"/>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AB4C4"/>
    <w:multiLevelType w:val="singleLevel"/>
    <w:tmpl w:val="8F8AB4C4"/>
    <w:lvl w:ilvl="0" w:tentative="0">
      <w:start w:val="1"/>
      <w:numFmt w:val="bullet"/>
      <w:lvlText w:val=""/>
      <w:lvlJc w:val="left"/>
      <w:pPr>
        <w:ind w:left="420" w:hanging="420"/>
      </w:pPr>
      <w:rPr>
        <w:rFonts w:hint="default" w:ascii="Wingdings" w:hAnsi="Wingdings"/>
      </w:rPr>
    </w:lvl>
  </w:abstractNum>
  <w:abstractNum w:abstractNumId="1">
    <w:nsid w:val="E373F1AC"/>
    <w:multiLevelType w:val="singleLevel"/>
    <w:tmpl w:val="E373F1AC"/>
    <w:lvl w:ilvl="0" w:tentative="0">
      <w:start w:val="1"/>
      <w:numFmt w:val="bullet"/>
      <w:lvlText w:val=""/>
      <w:lvlJc w:val="left"/>
      <w:pPr>
        <w:ind w:left="420" w:hanging="420"/>
      </w:pPr>
      <w:rPr>
        <w:rFonts w:hint="default" w:ascii="Wingdings" w:hAnsi="Wingdings"/>
      </w:rPr>
    </w:lvl>
  </w:abstractNum>
  <w:abstractNum w:abstractNumId="2">
    <w:nsid w:val="03145377"/>
    <w:multiLevelType w:val="multilevel"/>
    <w:tmpl w:val="03145377"/>
    <w:lvl w:ilvl="0" w:tentative="0">
      <w:start w:val="1"/>
      <w:numFmt w:val="bullet"/>
      <w:lvlText w:val=""/>
      <w:lvlJc w:val="left"/>
      <w:pPr>
        <w:tabs>
          <w:tab w:val="left" w:pos="142"/>
        </w:tabs>
        <w:ind w:left="142" w:hanging="360"/>
      </w:pPr>
      <w:rPr>
        <w:rFonts w:hint="default" w:ascii="Symbol" w:hAnsi="Symbol" w:eastAsia="MS Mincho" w:cs="Times New Roman"/>
      </w:rPr>
    </w:lvl>
    <w:lvl w:ilvl="1" w:tentative="0">
      <w:start w:val="1"/>
      <w:numFmt w:val="bullet"/>
      <w:lvlText w:val="o"/>
      <w:lvlJc w:val="left"/>
      <w:pPr>
        <w:tabs>
          <w:tab w:val="left" w:pos="862"/>
        </w:tabs>
        <w:ind w:left="862" w:hanging="360"/>
      </w:pPr>
      <w:rPr>
        <w:rFonts w:hint="default" w:ascii="Courier New" w:hAnsi="Courier New" w:cs="Courier New"/>
      </w:rPr>
    </w:lvl>
    <w:lvl w:ilvl="2" w:tentative="0">
      <w:start w:val="1"/>
      <w:numFmt w:val="decimal"/>
      <w:pStyle w:val="58"/>
      <w:lvlText w:val="[%3]"/>
      <w:lvlJc w:val="left"/>
      <w:pPr>
        <w:tabs>
          <w:tab w:val="left" w:pos="1903"/>
        </w:tabs>
        <w:ind w:left="1903" w:hanging="681"/>
      </w:pPr>
      <w:rPr>
        <w:rFonts w:hint="default"/>
      </w:rPr>
    </w:lvl>
    <w:lvl w:ilvl="3" w:tentative="0">
      <w:start w:val="1"/>
      <w:numFmt w:val="bullet"/>
      <w:lvlText w:val=""/>
      <w:lvlJc w:val="left"/>
      <w:pPr>
        <w:tabs>
          <w:tab w:val="left" w:pos="2302"/>
        </w:tabs>
        <w:ind w:left="2302" w:hanging="360"/>
      </w:pPr>
      <w:rPr>
        <w:rFonts w:hint="default" w:ascii="Symbol" w:hAnsi="Symbol"/>
      </w:rPr>
    </w:lvl>
    <w:lvl w:ilvl="4" w:tentative="0">
      <w:start w:val="1"/>
      <w:numFmt w:val="bullet"/>
      <w:lvlText w:val="o"/>
      <w:lvlJc w:val="left"/>
      <w:pPr>
        <w:tabs>
          <w:tab w:val="left" w:pos="3022"/>
        </w:tabs>
        <w:ind w:left="3022" w:hanging="360"/>
      </w:pPr>
      <w:rPr>
        <w:rFonts w:hint="default" w:ascii="Courier New" w:hAnsi="Courier New" w:cs="Courier New"/>
      </w:rPr>
    </w:lvl>
    <w:lvl w:ilvl="5" w:tentative="0">
      <w:start w:val="1"/>
      <w:numFmt w:val="bullet"/>
      <w:lvlText w:val=""/>
      <w:lvlJc w:val="left"/>
      <w:pPr>
        <w:tabs>
          <w:tab w:val="left" w:pos="3742"/>
        </w:tabs>
        <w:ind w:left="3742" w:hanging="360"/>
      </w:pPr>
      <w:rPr>
        <w:rFonts w:hint="default" w:ascii="Wingdings" w:hAnsi="Wingdings"/>
      </w:rPr>
    </w:lvl>
    <w:lvl w:ilvl="6" w:tentative="0">
      <w:start w:val="1"/>
      <w:numFmt w:val="bullet"/>
      <w:lvlText w:val=""/>
      <w:lvlJc w:val="left"/>
      <w:pPr>
        <w:tabs>
          <w:tab w:val="left" w:pos="4462"/>
        </w:tabs>
        <w:ind w:left="4462" w:hanging="360"/>
      </w:pPr>
      <w:rPr>
        <w:rFonts w:hint="default" w:ascii="Symbol" w:hAnsi="Symbol"/>
      </w:rPr>
    </w:lvl>
    <w:lvl w:ilvl="7" w:tentative="0">
      <w:start w:val="1"/>
      <w:numFmt w:val="bullet"/>
      <w:lvlText w:val="o"/>
      <w:lvlJc w:val="left"/>
      <w:pPr>
        <w:tabs>
          <w:tab w:val="left" w:pos="5182"/>
        </w:tabs>
        <w:ind w:left="5182" w:hanging="360"/>
      </w:pPr>
      <w:rPr>
        <w:rFonts w:hint="default" w:ascii="Courier New" w:hAnsi="Courier New" w:cs="Courier New"/>
      </w:rPr>
    </w:lvl>
    <w:lvl w:ilvl="8" w:tentative="0">
      <w:start w:val="1"/>
      <w:numFmt w:val="bullet"/>
      <w:lvlText w:val=""/>
      <w:lvlJc w:val="left"/>
      <w:pPr>
        <w:tabs>
          <w:tab w:val="left" w:pos="5902"/>
        </w:tabs>
        <w:ind w:left="5902" w:hanging="360"/>
      </w:pPr>
      <w:rPr>
        <w:rFonts w:hint="default" w:ascii="Wingdings" w:hAnsi="Wingdings"/>
      </w:rPr>
    </w:lvl>
  </w:abstractNum>
  <w:abstractNum w:abstractNumId="3">
    <w:nsid w:val="07CB3A42"/>
    <w:multiLevelType w:val="multilevel"/>
    <w:tmpl w:val="07CB3A42"/>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
      <w:lvlJc w:val="left"/>
      <w:pPr>
        <w:tabs>
          <w:tab w:val="left" w:pos="1440"/>
        </w:tabs>
        <w:ind w:left="1440" w:hanging="360"/>
      </w:pPr>
      <w:rPr>
        <w:rFonts w:hint="default" w:ascii="Arial" w:hAnsi="Arial" w:eastAsia="Times New Roman" w:cs="Arial"/>
      </w:rPr>
    </w:lvl>
    <w:lvl w:ilvl="2" w:tentative="0">
      <w:start w:val="1"/>
      <w:numFmt w:val="bullet"/>
      <w:pStyle w:val="93"/>
      <w:lvlText w:val=""/>
      <w:lvlJc w:val="left"/>
      <w:pPr>
        <w:tabs>
          <w:tab w:val="left" w:pos="2160"/>
        </w:tabs>
        <w:ind w:left="2160" w:hanging="360"/>
      </w:pPr>
      <w:rPr>
        <w:rFonts w:hint="default" w:ascii="Wingdings" w:hAnsi="Wingdings"/>
        <w:sz w:val="20"/>
      </w:rPr>
    </w:lvl>
    <w:lvl w:ilvl="3" w:tentative="0">
      <w:start w:val="1"/>
      <w:numFmt w:val="bullet"/>
      <w:pStyle w:val="112"/>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0F850F44"/>
    <w:multiLevelType w:val="multilevel"/>
    <w:tmpl w:val="0F850F44"/>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3ED0F03"/>
    <w:multiLevelType w:val="multilevel"/>
    <w:tmpl w:val="13ED0F03"/>
    <w:lvl w:ilvl="0" w:tentative="0">
      <w:start w:val="1"/>
      <w:numFmt w:val="decimal"/>
      <w:lvlText w:val="%1"/>
      <w:lvlJc w:val="left"/>
      <w:pPr>
        <w:tabs>
          <w:tab w:val="left" w:pos="432"/>
        </w:tabs>
        <w:ind w:left="432" w:hanging="432"/>
      </w:pPr>
      <w:rPr>
        <w:rFonts w:hint="default"/>
      </w:rPr>
    </w:lvl>
    <w:lvl w:ilvl="1" w:tentative="0">
      <w:start w:val="2"/>
      <w:numFmt w:val="decimal"/>
      <w:lvlText w:val="%1.%2"/>
      <w:lvlJc w:val="left"/>
      <w:pPr>
        <w:tabs>
          <w:tab w:val="left" w:pos="576"/>
        </w:tabs>
        <w:ind w:left="576" w:hanging="576"/>
      </w:pPr>
      <w:rPr>
        <w:rFonts w:hint="default"/>
      </w:rPr>
    </w:lvl>
    <w:lvl w:ilvl="2" w:tentative="0">
      <w:start w:val="6"/>
      <w:numFmt w:val="decimal"/>
      <w:lvlText w:val="%1.%2.%3"/>
      <w:lvlJc w:val="left"/>
      <w:pPr>
        <w:tabs>
          <w:tab w:val="left" w:pos="720"/>
        </w:tabs>
        <w:ind w:left="720" w:hanging="720"/>
      </w:pPr>
      <w:rPr>
        <w:rFonts w:hint="default"/>
      </w:rPr>
    </w:lvl>
    <w:lvl w:ilvl="3" w:tentative="0">
      <w:start w:val="1"/>
      <w:numFmt w:val="decimal"/>
      <w:pStyle w:val="114"/>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7">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201629D4"/>
    <w:multiLevelType w:val="multilevel"/>
    <w:tmpl w:val="201629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DDF0E1C"/>
    <w:multiLevelType w:val="multilevel"/>
    <w:tmpl w:val="2DDF0E1C"/>
    <w:lvl w:ilvl="0" w:tentative="0">
      <w:start w:val="1"/>
      <w:numFmt w:val="bullet"/>
      <w:pStyle w:val="11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0501E44"/>
    <w:multiLevelType w:val="multilevel"/>
    <w:tmpl w:val="30501E44"/>
    <w:lvl w:ilvl="0" w:tentative="0">
      <w:start w:val="1"/>
      <w:numFmt w:val="decimal"/>
      <w:pStyle w:val="122"/>
      <w:lvlText w:val="Proposal %1:  "/>
      <w:lvlJc w:val="left"/>
      <w:pPr>
        <w:ind w:left="36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21629EE"/>
    <w:multiLevelType w:val="multilevel"/>
    <w:tmpl w:val="321629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81C4D7D"/>
    <w:multiLevelType w:val="multilevel"/>
    <w:tmpl w:val="381C4D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3978"/>
        </w:tabs>
        <w:ind w:left="3978" w:hanging="576"/>
      </w:pPr>
      <w:rPr>
        <w:rFonts w:hint="default"/>
      </w:rPr>
    </w:lvl>
    <w:lvl w:ilvl="2" w:tentative="0">
      <w:start w:val="1"/>
      <w:numFmt w:val="decimal"/>
      <w:pStyle w:val="4"/>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5"/>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pStyle w:val="6"/>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5" w:tentative="0">
      <w:start w:val="1"/>
      <w:numFmt w:val="decimal"/>
      <w:pStyle w:val="7"/>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6">
    <w:nsid w:val="4A55685D"/>
    <w:multiLevelType w:val="singleLevel"/>
    <w:tmpl w:val="4A55685D"/>
    <w:lvl w:ilvl="0" w:tentative="0">
      <w:start w:val="1"/>
      <w:numFmt w:val="bullet"/>
      <w:pStyle w:val="23"/>
      <w:lvlText w:val=""/>
      <w:lvlJc w:val="left"/>
      <w:pPr>
        <w:tabs>
          <w:tab w:val="left" w:pos="992"/>
        </w:tabs>
        <w:ind w:left="992" w:hanging="425"/>
      </w:pPr>
      <w:rPr>
        <w:rFonts w:hint="default" w:ascii="Symbol" w:hAnsi="Symbol"/>
      </w:rPr>
    </w:lvl>
  </w:abstractNum>
  <w:abstractNum w:abstractNumId="17">
    <w:nsid w:val="5B0C2860"/>
    <w:multiLevelType w:val="multilevel"/>
    <w:tmpl w:val="5B0C28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D7E6A7D"/>
    <w:multiLevelType w:val="multilevel"/>
    <w:tmpl w:val="5D7E6A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927"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8BB0F9F"/>
    <w:multiLevelType w:val="multilevel"/>
    <w:tmpl w:val="68BB0F9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FBF3E11"/>
    <w:multiLevelType w:val="multilevel"/>
    <w:tmpl w:val="6FBF3E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18D7D2E"/>
    <w:multiLevelType w:val="multilevel"/>
    <w:tmpl w:val="718D7D2E"/>
    <w:lvl w:ilvl="0" w:tentative="0">
      <w:start w:val="1"/>
      <w:numFmt w:val="decimal"/>
      <w:pStyle w:val="12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77C51ADD"/>
    <w:multiLevelType w:val="multilevel"/>
    <w:tmpl w:val="77C51ADD"/>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4">
    <w:nsid w:val="78CD1724"/>
    <w:multiLevelType w:val="multilevel"/>
    <w:tmpl w:val="78CD172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5">
    <w:nsid w:val="795CC8F0"/>
    <w:multiLevelType w:val="singleLevel"/>
    <w:tmpl w:val="795CC8F0"/>
    <w:lvl w:ilvl="0" w:tentative="0">
      <w:start w:val="1"/>
      <w:numFmt w:val="bullet"/>
      <w:lvlText w:val=""/>
      <w:lvlJc w:val="left"/>
      <w:pPr>
        <w:ind w:left="420" w:hanging="420"/>
      </w:pPr>
      <w:rPr>
        <w:rFonts w:hint="default" w:ascii="Wingdings" w:hAnsi="Wingdings"/>
      </w:rPr>
    </w:lvl>
  </w:abstractNum>
  <w:abstractNum w:abstractNumId="26">
    <w:nsid w:val="7C267F9C"/>
    <w:multiLevelType w:val="multilevel"/>
    <w:tmpl w:val="7C267F9C"/>
    <w:lvl w:ilvl="0" w:tentative="0">
      <w:start w:val="0"/>
      <w:numFmt w:val="bullet"/>
      <w:pStyle w:val="72"/>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D421B68"/>
    <w:multiLevelType w:val="multilevel"/>
    <w:tmpl w:val="7D421B68"/>
    <w:lvl w:ilvl="0" w:tentative="0">
      <w:start w:val="1"/>
      <w:numFmt w:val="bullet"/>
      <w:pStyle w:val="13"/>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15"/>
  </w:num>
  <w:num w:numId="2">
    <w:abstractNumId w:val="27"/>
  </w:num>
  <w:num w:numId="3">
    <w:abstractNumId w:val="16"/>
  </w:num>
  <w:num w:numId="4">
    <w:abstractNumId w:val="2"/>
  </w:num>
  <w:num w:numId="5">
    <w:abstractNumId w:val="26"/>
  </w:num>
  <w:num w:numId="6">
    <w:abstractNumId w:val="3"/>
    <w:lvlOverride w:ilvl="0">
      <w:lvl w:ilvl="0" w:tentative="1">
        <w:start w:val="0"/>
        <w:numFmt w:val="bullet"/>
        <w:lvlText w:val=""/>
        <w:lvlJc w:val="left"/>
        <w:pPr>
          <w:tabs>
            <w:tab w:val="left" w:pos="720"/>
          </w:tabs>
          <w:ind w:left="720" w:hanging="360"/>
        </w:pPr>
        <w:rPr>
          <w:rFonts w:hint="default" w:ascii="Wingdings" w:hAnsi="Wingdings"/>
          <w:sz w:val="20"/>
        </w:rPr>
      </w:lvl>
    </w:lvlOverride>
  </w:num>
  <w:num w:numId="7">
    <w:abstractNumId w:val="5"/>
  </w:num>
  <w:num w:numId="8">
    <w:abstractNumId w:val="9"/>
  </w:num>
  <w:num w:numId="9">
    <w:abstractNumId w:val="10"/>
  </w:num>
  <w:num w:numId="10">
    <w:abstractNumId w:val="22"/>
  </w:num>
  <w:num w:numId="11">
    <w:abstractNumId w:val="0"/>
  </w:num>
  <w:num w:numId="12">
    <w:abstractNumId w:val="11"/>
  </w:num>
  <w:num w:numId="13">
    <w:abstractNumId w:val="12"/>
  </w:num>
  <w:num w:numId="14">
    <w:abstractNumId w:val="24"/>
  </w:num>
  <w:num w:numId="15">
    <w:abstractNumId w:val="20"/>
  </w:num>
  <w:num w:numId="16">
    <w:abstractNumId w:val="13"/>
  </w:num>
  <w:num w:numId="17">
    <w:abstractNumId w:val="18"/>
  </w:num>
  <w:num w:numId="18">
    <w:abstractNumId w:val="21"/>
  </w:num>
  <w:num w:numId="19">
    <w:abstractNumId w:val="17"/>
  </w:num>
  <w:num w:numId="20">
    <w:abstractNumId w:val="8"/>
  </w:num>
  <w:num w:numId="21">
    <w:abstractNumId w:val="1"/>
  </w:num>
  <w:num w:numId="22">
    <w:abstractNumId w:val="25"/>
  </w:num>
  <w:num w:numId="23">
    <w:abstractNumId w:val="7"/>
  </w:num>
  <w:num w:numId="24">
    <w:abstractNumId w:val="23"/>
  </w:num>
  <w:num w:numId="25">
    <w:abstractNumId w:val="4"/>
  </w:num>
  <w:num w:numId="26">
    <w:abstractNumId w:val="19"/>
  </w:num>
  <w:num w:numId="27">
    <w:abstractNumId w:val="14"/>
  </w:num>
  <w:num w:numId="2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engyu Ji">
    <w15:presenceInfo w15:providerId="Windows Live" w15:userId="3b93a4af4defe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rawingGridHorizontalSpacing w:val="100"/>
  <w:displayHorizontalDrawingGridEvery w:val="2"/>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DB758A"/>
    <w:rsid w:val="000001F8"/>
    <w:rsid w:val="00000243"/>
    <w:rsid w:val="000003AA"/>
    <w:rsid w:val="00000491"/>
    <w:rsid w:val="0000068A"/>
    <w:rsid w:val="000006B4"/>
    <w:rsid w:val="0000078E"/>
    <w:rsid w:val="0000115C"/>
    <w:rsid w:val="000011EC"/>
    <w:rsid w:val="000011F2"/>
    <w:rsid w:val="000013AB"/>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4E21"/>
    <w:rsid w:val="00005350"/>
    <w:rsid w:val="000055D5"/>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46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587"/>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15A"/>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7C"/>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20C"/>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CC5"/>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0"/>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2"/>
    <w:rsid w:val="00073F4B"/>
    <w:rsid w:val="000744F8"/>
    <w:rsid w:val="0007455F"/>
    <w:rsid w:val="00074A2B"/>
    <w:rsid w:val="00075146"/>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1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6DD"/>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70C"/>
    <w:rsid w:val="000A3A21"/>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7B9"/>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3B"/>
    <w:rsid w:val="000B35AC"/>
    <w:rsid w:val="000B3627"/>
    <w:rsid w:val="000B36ED"/>
    <w:rsid w:val="000B3828"/>
    <w:rsid w:val="000B3A95"/>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2F6"/>
    <w:rsid w:val="000C432A"/>
    <w:rsid w:val="000C43CF"/>
    <w:rsid w:val="000C45DE"/>
    <w:rsid w:val="000C46CB"/>
    <w:rsid w:val="000C4736"/>
    <w:rsid w:val="000C481E"/>
    <w:rsid w:val="000C494F"/>
    <w:rsid w:val="000C4BB5"/>
    <w:rsid w:val="000C4D68"/>
    <w:rsid w:val="000C4ED1"/>
    <w:rsid w:val="000C53E1"/>
    <w:rsid w:val="000C5429"/>
    <w:rsid w:val="000C55B6"/>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2F9B"/>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ADF"/>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87F"/>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0F64"/>
    <w:rsid w:val="000F15F8"/>
    <w:rsid w:val="000F1A8F"/>
    <w:rsid w:val="000F1E21"/>
    <w:rsid w:val="000F231F"/>
    <w:rsid w:val="000F2338"/>
    <w:rsid w:val="000F249A"/>
    <w:rsid w:val="000F264C"/>
    <w:rsid w:val="000F26F5"/>
    <w:rsid w:val="000F276E"/>
    <w:rsid w:val="000F2969"/>
    <w:rsid w:val="000F33E2"/>
    <w:rsid w:val="000F3694"/>
    <w:rsid w:val="000F380D"/>
    <w:rsid w:val="000F3989"/>
    <w:rsid w:val="000F3C92"/>
    <w:rsid w:val="000F3E9E"/>
    <w:rsid w:val="000F4612"/>
    <w:rsid w:val="000F474A"/>
    <w:rsid w:val="000F47E9"/>
    <w:rsid w:val="000F48F0"/>
    <w:rsid w:val="000F5025"/>
    <w:rsid w:val="000F51D5"/>
    <w:rsid w:val="000F5269"/>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A99"/>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1A"/>
    <w:rsid w:val="001347EC"/>
    <w:rsid w:val="0013480A"/>
    <w:rsid w:val="00134F75"/>
    <w:rsid w:val="00134F81"/>
    <w:rsid w:val="00135106"/>
    <w:rsid w:val="001353E4"/>
    <w:rsid w:val="0013592E"/>
    <w:rsid w:val="00135F7A"/>
    <w:rsid w:val="00135FF1"/>
    <w:rsid w:val="00136061"/>
    <w:rsid w:val="0013651F"/>
    <w:rsid w:val="0013690D"/>
    <w:rsid w:val="00136D45"/>
    <w:rsid w:val="00136DFA"/>
    <w:rsid w:val="001372C4"/>
    <w:rsid w:val="00137363"/>
    <w:rsid w:val="001373AB"/>
    <w:rsid w:val="00137525"/>
    <w:rsid w:val="0013764D"/>
    <w:rsid w:val="00137661"/>
    <w:rsid w:val="001406BD"/>
    <w:rsid w:val="001408DD"/>
    <w:rsid w:val="00140A88"/>
    <w:rsid w:val="00140D9E"/>
    <w:rsid w:val="001411B7"/>
    <w:rsid w:val="001412A5"/>
    <w:rsid w:val="0014165D"/>
    <w:rsid w:val="0014166B"/>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393"/>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890"/>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9E9"/>
    <w:rsid w:val="00151B1D"/>
    <w:rsid w:val="00151BC7"/>
    <w:rsid w:val="00151E1C"/>
    <w:rsid w:val="00151EC3"/>
    <w:rsid w:val="00152221"/>
    <w:rsid w:val="0015261D"/>
    <w:rsid w:val="001526F1"/>
    <w:rsid w:val="001527DE"/>
    <w:rsid w:val="00152A99"/>
    <w:rsid w:val="00152C9D"/>
    <w:rsid w:val="00152EA2"/>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BC1"/>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D76"/>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B65"/>
    <w:rsid w:val="00170C31"/>
    <w:rsid w:val="00171180"/>
    <w:rsid w:val="0017121D"/>
    <w:rsid w:val="001717AC"/>
    <w:rsid w:val="00171972"/>
    <w:rsid w:val="00171BBE"/>
    <w:rsid w:val="00171E48"/>
    <w:rsid w:val="00171F39"/>
    <w:rsid w:val="001722ED"/>
    <w:rsid w:val="00172487"/>
    <w:rsid w:val="0017276A"/>
    <w:rsid w:val="00172D31"/>
    <w:rsid w:val="00172DAE"/>
    <w:rsid w:val="00172E93"/>
    <w:rsid w:val="0017311B"/>
    <w:rsid w:val="00173629"/>
    <w:rsid w:val="00173A7B"/>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2DB"/>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8B9"/>
    <w:rsid w:val="00182AAF"/>
    <w:rsid w:val="001830B5"/>
    <w:rsid w:val="001831CA"/>
    <w:rsid w:val="001834E1"/>
    <w:rsid w:val="0018378A"/>
    <w:rsid w:val="00183876"/>
    <w:rsid w:val="00183935"/>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F88"/>
    <w:rsid w:val="00187388"/>
    <w:rsid w:val="0018743A"/>
    <w:rsid w:val="00187C27"/>
    <w:rsid w:val="00187E87"/>
    <w:rsid w:val="00190240"/>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CD1"/>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9A9"/>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015"/>
    <w:rsid w:val="001A3127"/>
    <w:rsid w:val="001A3642"/>
    <w:rsid w:val="001A414E"/>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00"/>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16"/>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920"/>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5DF"/>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B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471"/>
    <w:rsid w:val="001F06AC"/>
    <w:rsid w:val="001F07CD"/>
    <w:rsid w:val="001F0877"/>
    <w:rsid w:val="001F090C"/>
    <w:rsid w:val="001F0A54"/>
    <w:rsid w:val="001F1072"/>
    <w:rsid w:val="001F10E5"/>
    <w:rsid w:val="001F11D9"/>
    <w:rsid w:val="001F11F0"/>
    <w:rsid w:val="001F1509"/>
    <w:rsid w:val="001F1C20"/>
    <w:rsid w:val="001F1E88"/>
    <w:rsid w:val="001F1F9F"/>
    <w:rsid w:val="001F26AA"/>
    <w:rsid w:val="001F2B81"/>
    <w:rsid w:val="001F2C1B"/>
    <w:rsid w:val="001F31C5"/>
    <w:rsid w:val="001F31F6"/>
    <w:rsid w:val="001F3328"/>
    <w:rsid w:val="001F353B"/>
    <w:rsid w:val="001F37D0"/>
    <w:rsid w:val="001F391A"/>
    <w:rsid w:val="001F3978"/>
    <w:rsid w:val="001F39BD"/>
    <w:rsid w:val="001F3B20"/>
    <w:rsid w:val="001F3D85"/>
    <w:rsid w:val="001F4294"/>
    <w:rsid w:val="001F44EB"/>
    <w:rsid w:val="001F48A8"/>
    <w:rsid w:val="001F492D"/>
    <w:rsid w:val="001F4C1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251"/>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05"/>
    <w:rsid w:val="002103C7"/>
    <w:rsid w:val="00210979"/>
    <w:rsid w:val="00210AF9"/>
    <w:rsid w:val="0021136F"/>
    <w:rsid w:val="00211B0E"/>
    <w:rsid w:val="00211F14"/>
    <w:rsid w:val="00211FE8"/>
    <w:rsid w:val="00212050"/>
    <w:rsid w:val="00212547"/>
    <w:rsid w:val="00212565"/>
    <w:rsid w:val="0021277F"/>
    <w:rsid w:val="00212909"/>
    <w:rsid w:val="00212FD2"/>
    <w:rsid w:val="0021332D"/>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942"/>
    <w:rsid w:val="0021799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13B"/>
    <w:rsid w:val="002224B5"/>
    <w:rsid w:val="00222859"/>
    <w:rsid w:val="00222929"/>
    <w:rsid w:val="00222E51"/>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5E73"/>
    <w:rsid w:val="002260AA"/>
    <w:rsid w:val="002262E4"/>
    <w:rsid w:val="00226642"/>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D2D"/>
    <w:rsid w:val="00232EBA"/>
    <w:rsid w:val="00233426"/>
    <w:rsid w:val="00233455"/>
    <w:rsid w:val="0023352F"/>
    <w:rsid w:val="002336A4"/>
    <w:rsid w:val="00233C87"/>
    <w:rsid w:val="00233CBD"/>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6B86"/>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B52"/>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2F8E"/>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8F5"/>
    <w:rsid w:val="00262962"/>
    <w:rsid w:val="00262A04"/>
    <w:rsid w:val="00262A9C"/>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6BE"/>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E07"/>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BB6"/>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9F8"/>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3F8A"/>
    <w:rsid w:val="002D44E3"/>
    <w:rsid w:val="002D45BF"/>
    <w:rsid w:val="002D47D6"/>
    <w:rsid w:val="002D4A40"/>
    <w:rsid w:val="002D4B73"/>
    <w:rsid w:val="002D4E5B"/>
    <w:rsid w:val="002D5024"/>
    <w:rsid w:val="002D5250"/>
    <w:rsid w:val="002D5526"/>
    <w:rsid w:val="002D574B"/>
    <w:rsid w:val="002D59DA"/>
    <w:rsid w:val="002D5C42"/>
    <w:rsid w:val="002D5E8E"/>
    <w:rsid w:val="002D6244"/>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4F5B"/>
    <w:rsid w:val="002E5001"/>
    <w:rsid w:val="002E53AB"/>
    <w:rsid w:val="002E5798"/>
    <w:rsid w:val="002E5B19"/>
    <w:rsid w:val="002E5B26"/>
    <w:rsid w:val="002E5C62"/>
    <w:rsid w:val="002E5EF9"/>
    <w:rsid w:val="002E63FE"/>
    <w:rsid w:val="002E65E9"/>
    <w:rsid w:val="002E6601"/>
    <w:rsid w:val="002E66F5"/>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BF0"/>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6E90"/>
    <w:rsid w:val="00307097"/>
    <w:rsid w:val="00307320"/>
    <w:rsid w:val="0030751A"/>
    <w:rsid w:val="00307C69"/>
    <w:rsid w:val="00307D9A"/>
    <w:rsid w:val="00307E76"/>
    <w:rsid w:val="003104AE"/>
    <w:rsid w:val="00310645"/>
    <w:rsid w:val="0031079B"/>
    <w:rsid w:val="00310AAF"/>
    <w:rsid w:val="00311776"/>
    <w:rsid w:val="003118B1"/>
    <w:rsid w:val="00311982"/>
    <w:rsid w:val="00311E9F"/>
    <w:rsid w:val="00312040"/>
    <w:rsid w:val="0031217F"/>
    <w:rsid w:val="003121D6"/>
    <w:rsid w:val="00312761"/>
    <w:rsid w:val="00312B37"/>
    <w:rsid w:val="00313137"/>
    <w:rsid w:val="00313454"/>
    <w:rsid w:val="0031444B"/>
    <w:rsid w:val="0031446F"/>
    <w:rsid w:val="00314CC0"/>
    <w:rsid w:val="00315811"/>
    <w:rsid w:val="00315CF5"/>
    <w:rsid w:val="00315D1C"/>
    <w:rsid w:val="00315E12"/>
    <w:rsid w:val="00315FF1"/>
    <w:rsid w:val="00316012"/>
    <w:rsid w:val="00316338"/>
    <w:rsid w:val="00316623"/>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E70"/>
    <w:rsid w:val="00321F69"/>
    <w:rsid w:val="00321FC4"/>
    <w:rsid w:val="0032203B"/>
    <w:rsid w:val="003221B3"/>
    <w:rsid w:val="0032228A"/>
    <w:rsid w:val="00322564"/>
    <w:rsid w:val="00322852"/>
    <w:rsid w:val="003228F5"/>
    <w:rsid w:val="00322984"/>
    <w:rsid w:val="00322FC9"/>
    <w:rsid w:val="0032312C"/>
    <w:rsid w:val="00323550"/>
    <w:rsid w:val="003235C7"/>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43"/>
    <w:rsid w:val="00334E03"/>
    <w:rsid w:val="00334FBC"/>
    <w:rsid w:val="00335051"/>
    <w:rsid w:val="003350CB"/>
    <w:rsid w:val="003351B9"/>
    <w:rsid w:val="00335296"/>
    <w:rsid w:val="003353C7"/>
    <w:rsid w:val="00335446"/>
    <w:rsid w:val="003354BE"/>
    <w:rsid w:val="00335548"/>
    <w:rsid w:val="0033564C"/>
    <w:rsid w:val="00335809"/>
    <w:rsid w:val="003358DE"/>
    <w:rsid w:val="00335920"/>
    <w:rsid w:val="00335A61"/>
    <w:rsid w:val="00335FE9"/>
    <w:rsid w:val="0033610E"/>
    <w:rsid w:val="00336223"/>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94"/>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594"/>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0D"/>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756"/>
    <w:rsid w:val="00373BCB"/>
    <w:rsid w:val="00373C79"/>
    <w:rsid w:val="00373CD6"/>
    <w:rsid w:val="00373D28"/>
    <w:rsid w:val="00373D52"/>
    <w:rsid w:val="00373DAA"/>
    <w:rsid w:val="0037457C"/>
    <w:rsid w:val="00374DB9"/>
    <w:rsid w:val="00375B4C"/>
    <w:rsid w:val="00375CEE"/>
    <w:rsid w:val="00375D28"/>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00"/>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3E"/>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5D1"/>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2F09"/>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D6F"/>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62E"/>
    <w:rsid w:val="003B576B"/>
    <w:rsid w:val="003B576C"/>
    <w:rsid w:val="003B5A99"/>
    <w:rsid w:val="003B5D04"/>
    <w:rsid w:val="003B5F4D"/>
    <w:rsid w:val="003B6629"/>
    <w:rsid w:val="003B68AC"/>
    <w:rsid w:val="003B6B93"/>
    <w:rsid w:val="003B6E90"/>
    <w:rsid w:val="003B7041"/>
    <w:rsid w:val="003B79D9"/>
    <w:rsid w:val="003B7C10"/>
    <w:rsid w:val="003B7EF9"/>
    <w:rsid w:val="003C039D"/>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1A7"/>
    <w:rsid w:val="003C33A2"/>
    <w:rsid w:val="003C364F"/>
    <w:rsid w:val="003C374A"/>
    <w:rsid w:val="003C37CA"/>
    <w:rsid w:val="003C39B8"/>
    <w:rsid w:val="003C3B7B"/>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C46"/>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F81"/>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D6E"/>
    <w:rsid w:val="003F2F5C"/>
    <w:rsid w:val="003F340B"/>
    <w:rsid w:val="003F3448"/>
    <w:rsid w:val="003F3550"/>
    <w:rsid w:val="003F3566"/>
    <w:rsid w:val="003F370C"/>
    <w:rsid w:val="003F3891"/>
    <w:rsid w:val="003F38EF"/>
    <w:rsid w:val="003F3986"/>
    <w:rsid w:val="003F3C7D"/>
    <w:rsid w:val="003F3D24"/>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3F7D1C"/>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0E9"/>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B6"/>
    <w:rsid w:val="00421990"/>
    <w:rsid w:val="00421E0F"/>
    <w:rsid w:val="00421F86"/>
    <w:rsid w:val="00422408"/>
    <w:rsid w:val="00422D74"/>
    <w:rsid w:val="00423792"/>
    <w:rsid w:val="004238A7"/>
    <w:rsid w:val="0042403A"/>
    <w:rsid w:val="00424BAB"/>
    <w:rsid w:val="00424BF6"/>
    <w:rsid w:val="00424C05"/>
    <w:rsid w:val="00424D5B"/>
    <w:rsid w:val="00424DF2"/>
    <w:rsid w:val="0042505F"/>
    <w:rsid w:val="004254A8"/>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BFD"/>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24D"/>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95C"/>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6C"/>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815"/>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97FF8"/>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D51"/>
    <w:rsid w:val="004A6F97"/>
    <w:rsid w:val="004A702A"/>
    <w:rsid w:val="004A7051"/>
    <w:rsid w:val="004A70C4"/>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85C"/>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7FC"/>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49B"/>
    <w:rsid w:val="004C7B76"/>
    <w:rsid w:val="004C7C03"/>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C66"/>
    <w:rsid w:val="004D6EC2"/>
    <w:rsid w:val="004D722B"/>
    <w:rsid w:val="004D7409"/>
    <w:rsid w:val="004D7614"/>
    <w:rsid w:val="004D780D"/>
    <w:rsid w:val="004D7A0B"/>
    <w:rsid w:val="004D7B4A"/>
    <w:rsid w:val="004E009C"/>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D40"/>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4E8"/>
    <w:rsid w:val="004F162C"/>
    <w:rsid w:val="004F17F4"/>
    <w:rsid w:val="004F1B1E"/>
    <w:rsid w:val="004F1E44"/>
    <w:rsid w:val="004F226C"/>
    <w:rsid w:val="004F23C0"/>
    <w:rsid w:val="004F257B"/>
    <w:rsid w:val="004F262F"/>
    <w:rsid w:val="004F2941"/>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3D3"/>
    <w:rsid w:val="004F54A6"/>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4B"/>
    <w:rsid w:val="0050067C"/>
    <w:rsid w:val="00500AA6"/>
    <w:rsid w:val="00500BDA"/>
    <w:rsid w:val="00500E51"/>
    <w:rsid w:val="0050183C"/>
    <w:rsid w:val="005018F5"/>
    <w:rsid w:val="00501B7C"/>
    <w:rsid w:val="00501E1D"/>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5ECD"/>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3E08"/>
    <w:rsid w:val="005245BC"/>
    <w:rsid w:val="0052499F"/>
    <w:rsid w:val="00524ABD"/>
    <w:rsid w:val="00524AFD"/>
    <w:rsid w:val="00524E34"/>
    <w:rsid w:val="005251F0"/>
    <w:rsid w:val="00525403"/>
    <w:rsid w:val="005254B3"/>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C7"/>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9C"/>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1032"/>
    <w:rsid w:val="005516CA"/>
    <w:rsid w:val="00551B19"/>
    <w:rsid w:val="00551CA2"/>
    <w:rsid w:val="00551F1D"/>
    <w:rsid w:val="00551FF2"/>
    <w:rsid w:val="0055200E"/>
    <w:rsid w:val="005521EA"/>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996"/>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6CA"/>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0E9D"/>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15C"/>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623"/>
    <w:rsid w:val="00583679"/>
    <w:rsid w:val="00583A19"/>
    <w:rsid w:val="00583A61"/>
    <w:rsid w:val="00583B8F"/>
    <w:rsid w:val="00583DC3"/>
    <w:rsid w:val="00583FDD"/>
    <w:rsid w:val="005841B3"/>
    <w:rsid w:val="005841CC"/>
    <w:rsid w:val="005842C4"/>
    <w:rsid w:val="005844A1"/>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8BB"/>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004"/>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3CFA"/>
    <w:rsid w:val="005C4197"/>
    <w:rsid w:val="005C4204"/>
    <w:rsid w:val="005C4211"/>
    <w:rsid w:val="005C4479"/>
    <w:rsid w:val="005C49C7"/>
    <w:rsid w:val="005C4BD3"/>
    <w:rsid w:val="005C4DFC"/>
    <w:rsid w:val="005C4FB8"/>
    <w:rsid w:val="005C5197"/>
    <w:rsid w:val="005C51A9"/>
    <w:rsid w:val="005C57D2"/>
    <w:rsid w:val="005C5AEF"/>
    <w:rsid w:val="005C5ED5"/>
    <w:rsid w:val="005C640E"/>
    <w:rsid w:val="005C65FC"/>
    <w:rsid w:val="005C6A5C"/>
    <w:rsid w:val="005C6BCD"/>
    <w:rsid w:val="005C6DFD"/>
    <w:rsid w:val="005C71FD"/>
    <w:rsid w:val="005C7863"/>
    <w:rsid w:val="005C7936"/>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2D"/>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4E7E"/>
    <w:rsid w:val="005D50AF"/>
    <w:rsid w:val="005D52CA"/>
    <w:rsid w:val="005D5337"/>
    <w:rsid w:val="005D57B0"/>
    <w:rsid w:val="005D57F0"/>
    <w:rsid w:val="005D5885"/>
    <w:rsid w:val="005D5927"/>
    <w:rsid w:val="005D5BE7"/>
    <w:rsid w:val="005D5C76"/>
    <w:rsid w:val="005D61B7"/>
    <w:rsid w:val="005D621B"/>
    <w:rsid w:val="005D64FE"/>
    <w:rsid w:val="005D6544"/>
    <w:rsid w:val="005D67F5"/>
    <w:rsid w:val="005D6CB1"/>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0C45"/>
    <w:rsid w:val="005F13A9"/>
    <w:rsid w:val="005F1592"/>
    <w:rsid w:val="005F1BA6"/>
    <w:rsid w:val="005F1C32"/>
    <w:rsid w:val="005F1DC5"/>
    <w:rsid w:val="005F1E53"/>
    <w:rsid w:val="005F209E"/>
    <w:rsid w:val="005F233D"/>
    <w:rsid w:val="005F24E5"/>
    <w:rsid w:val="005F26A1"/>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024"/>
    <w:rsid w:val="005F5175"/>
    <w:rsid w:val="005F5257"/>
    <w:rsid w:val="005F54E2"/>
    <w:rsid w:val="005F5503"/>
    <w:rsid w:val="005F5666"/>
    <w:rsid w:val="005F5761"/>
    <w:rsid w:val="005F5B6D"/>
    <w:rsid w:val="005F64AB"/>
    <w:rsid w:val="005F66BB"/>
    <w:rsid w:val="005F6BB9"/>
    <w:rsid w:val="005F6C3E"/>
    <w:rsid w:val="005F6C4C"/>
    <w:rsid w:val="005F6CC3"/>
    <w:rsid w:val="005F6D12"/>
    <w:rsid w:val="005F6EFF"/>
    <w:rsid w:val="005F74C9"/>
    <w:rsid w:val="005F756C"/>
    <w:rsid w:val="005F76B6"/>
    <w:rsid w:val="005F76EF"/>
    <w:rsid w:val="005F782E"/>
    <w:rsid w:val="005F7892"/>
    <w:rsid w:val="005F7A17"/>
    <w:rsid w:val="005F7C0C"/>
    <w:rsid w:val="005F7D44"/>
    <w:rsid w:val="005F7E53"/>
    <w:rsid w:val="005F7FD5"/>
    <w:rsid w:val="006001C5"/>
    <w:rsid w:val="006001FC"/>
    <w:rsid w:val="0060059B"/>
    <w:rsid w:val="006006B3"/>
    <w:rsid w:val="0060086E"/>
    <w:rsid w:val="0060101C"/>
    <w:rsid w:val="0060110A"/>
    <w:rsid w:val="006013B2"/>
    <w:rsid w:val="0060196E"/>
    <w:rsid w:val="00601D73"/>
    <w:rsid w:val="0060289A"/>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7A"/>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3"/>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599"/>
    <w:rsid w:val="00623B03"/>
    <w:rsid w:val="00623C45"/>
    <w:rsid w:val="00623CA2"/>
    <w:rsid w:val="00623CD4"/>
    <w:rsid w:val="00623E09"/>
    <w:rsid w:val="00624266"/>
    <w:rsid w:val="006244DB"/>
    <w:rsid w:val="006246E2"/>
    <w:rsid w:val="0062495D"/>
    <w:rsid w:val="006249B5"/>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C94"/>
    <w:rsid w:val="00640F3B"/>
    <w:rsid w:val="00641184"/>
    <w:rsid w:val="00641879"/>
    <w:rsid w:val="00641937"/>
    <w:rsid w:val="0064193B"/>
    <w:rsid w:val="00641A84"/>
    <w:rsid w:val="00641A93"/>
    <w:rsid w:val="0064213C"/>
    <w:rsid w:val="00642166"/>
    <w:rsid w:val="00642362"/>
    <w:rsid w:val="0064268E"/>
    <w:rsid w:val="00642A19"/>
    <w:rsid w:val="00642FE2"/>
    <w:rsid w:val="006430F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BED"/>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BFA"/>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D09"/>
    <w:rsid w:val="00657E49"/>
    <w:rsid w:val="00657F4D"/>
    <w:rsid w:val="0066050B"/>
    <w:rsid w:val="006605B8"/>
    <w:rsid w:val="006607CD"/>
    <w:rsid w:val="00660973"/>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4BAE"/>
    <w:rsid w:val="0066507F"/>
    <w:rsid w:val="00665355"/>
    <w:rsid w:val="0066554A"/>
    <w:rsid w:val="006655B2"/>
    <w:rsid w:val="006659B4"/>
    <w:rsid w:val="00666273"/>
    <w:rsid w:val="00666920"/>
    <w:rsid w:val="00666BF6"/>
    <w:rsid w:val="00666C7C"/>
    <w:rsid w:val="00666DF3"/>
    <w:rsid w:val="00666FDE"/>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D74"/>
    <w:rsid w:val="00673DBF"/>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256"/>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11C"/>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2FAC"/>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0EC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8DF"/>
    <w:rsid w:val="006D2954"/>
    <w:rsid w:val="006D2D1B"/>
    <w:rsid w:val="006D2DC5"/>
    <w:rsid w:val="006D3331"/>
    <w:rsid w:val="006D3352"/>
    <w:rsid w:val="006D38F8"/>
    <w:rsid w:val="006D3D38"/>
    <w:rsid w:val="006D3ED5"/>
    <w:rsid w:val="006D4081"/>
    <w:rsid w:val="006D40A8"/>
    <w:rsid w:val="006D42E3"/>
    <w:rsid w:val="006D433B"/>
    <w:rsid w:val="006D475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850"/>
    <w:rsid w:val="006E48A1"/>
    <w:rsid w:val="006E52D0"/>
    <w:rsid w:val="006E5530"/>
    <w:rsid w:val="006E57DA"/>
    <w:rsid w:val="006E5ABF"/>
    <w:rsid w:val="006E5AEC"/>
    <w:rsid w:val="006E5B9E"/>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5A2"/>
    <w:rsid w:val="006F1659"/>
    <w:rsid w:val="006F1736"/>
    <w:rsid w:val="006F1D1C"/>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48"/>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2FE1"/>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2E1"/>
    <w:rsid w:val="0071177B"/>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62"/>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DD"/>
    <w:rsid w:val="007279E5"/>
    <w:rsid w:val="00727B8B"/>
    <w:rsid w:val="00727BD9"/>
    <w:rsid w:val="00727E0F"/>
    <w:rsid w:val="00727E1B"/>
    <w:rsid w:val="00727ED8"/>
    <w:rsid w:val="007304B6"/>
    <w:rsid w:val="0073075C"/>
    <w:rsid w:val="00730860"/>
    <w:rsid w:val="00730B3E"/>
    <w:rsid w:val="00730E67"/>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9CE"/>
    <w:rsid w:val="00734FC2"/>
    <w:rsid w:val="00735830"/>
    <w:rsid w:val="00735998"/>
    <w:rsid w:val="00735BB0"/>
    <w:rsid w:val="00735E6F"/>
    <w:rsid w:val="00735F34"/>
    <w:rsid w:val="007361A6"/>
    <w:rsid w:val="00736D1A"/>
    <w:rsid w:val="00736E6F"/>
    <w:rsid w:val="00736F7D"/>
    <w:rsid w:val="007370D1"/>
    <w:rsid w:val="007371C5"/>
    <w:rsid w:val="00737814"/>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78"/>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869"/>
    <w:rsid w:val="007539DD"/>
    <w:rsid w:val="00753B0E"/>
    <w:rsid w:val="00753CC3"/>
    <w:rsid w:val="00753CDE"/>
    <w:rsid w:val="00753D0E"/>
    <w:rsid w:val="0075404F"/>
    <w:rsid w:val="0075406F"/>
    <w:rsid w:val="00754084"/>
    <w:rsid w:val="00754298"/>
    <w:rsid w:val="007542EE"/>
    <w:rsid w:val="00754446"/>
    <w:rsid w:val="0075495C"/>
    <w:rsid w:val="007549D3"/>
    <w:rsid w:val="007552F7"/>
    <w:rsid w:val="007554CB"/>
    <w:rsid w:val="007560BC"/>
    <w:rsid w:val="0075626B"/>
    <w:rsid w:val="00756426"/>
    <w:rsid w:val="007565A3"/>
    <w:rsid w:val="007566E0"/>
    <w:rsid w:val="00756960"/>
    <w:rsid w:val="00756A2D"/>
    <w:rsid w:val="00756BAC"/>
    <w:rsid w:val="00756F02"/>
    <w:rsid w:val="00757126"/>
    <w:rsid w:val="0075713C"/>
    <w:rsid w:val="0075730B"/>
    <w:rsid w:val="00757684"/>
    <w:rsid w:val="00757ECF"/>
    <w:rsid w:val="00757FF9"/>
    <w:rsid w:val="00760084"/>
    <w:rsid w:val="0076018A"/>
    <w:rsid w:val="007603DC"/>
    <w:rsid w:val="007607A2"/>
    <w:rsid w:val="007609B9"/>
    <w:rsid w:val="00760CB4"/>
    <w:rsid w:val="00761925"/>
    <w:rsid w:val="00761C1D"/>
    <w:rsid w:val="00761FFE"/>
    <w:rsid w:val="0076291D"/>
    <w:rsid w:val="00763217"/>
    <w:rsid w:val="00763302"/>
    <w:rsid w:val="0076335D"/>
    <w:rsid w:val="00763E76"/>
    <w:rsid w:val="00763FA9"/>
    <w:rsid w:val="0076445F"/>
    <w:rsid w:val="007644D8"/>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76E"/>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6D4"/>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388"/>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C10"/>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1FE0"/>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AB8"/>
    <w:rsid w:val="00795BB7"/>
    <w:rsid w:val="00795D07"/>
    <w:rsid w:val="007960D3"/>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C0B"/>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962"/>
    <w:rsid w:val="007B2D5A"/>
    <w:rsid w:val="007B2F2E"/>
    <w:rsid w:val="007B3266"/>
    <w:rsid w:val="007B372A"/>
    <w:rsid w:val="007B3A5B"/>
    <w:rsid w:val="007B3BFB"/>
    <w:rsid w:val="007B3C1F"/>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B7F24"/>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5F75"/>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D4"/>
    <w:rsid w:val="007D1CEC"/>
    <w:rsid w:val="007D1EA3"/>
    <w:rsid w:val="007D2868"/>
    <w:rsid w:val="007D2920"/>
    <w:rsid w:val="007D2A8D"/>
    <w:rsid w:val="007D2C58"/>
    <w:rsid w:val="007D2D85"/>
    <w:rsid w:val="007D2E4F"/>
    <w:rsid w:val="007D2F98"/>
    <w:rsid w:val="007D2FA3"/>
    <w:rsid w:val="007D31EB"/>
    <w:rsid w:val="007D3387"/>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81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ED8"/>
    <w:rsid w:val="007E3006"/>
    <w:rsid w:val="007E3885"/>
    <w:rsid w:val="007E3A54"/>
    <w:rsid w:val="007E3E0B"/>
    <w:rsid w:val="007E3F7D"/>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74"/>
    <w:rsid w:val="007F01D0"/>
    <w:rsid w:val="007F03EE"/>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A72"/>
    <w:rsid w:val="007F3B8D"/>
    <w:rsid w:val="007F40D3"/>
    <w:rsid w:val="007F43CE"/>
    <w:rsid w:val="007F46C2"/>
    <w:rsid w:val="007F4862"/>
    <w:rsid w:val="007F4C99"/>
    <w:rsid w:val="007F52CF"/>
    <w:rsid w:val="007F5CA5"/>
    <w:rsid w:val="007F600A"/>
    <w:rsid w:val="007F635E"/>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537"/>
    <w:rsid w:val="00804616"/>
    <w:rsid w:val="00804A1D"/>
    <w:rsid w:val="00804A3E"/>
    <w:rsid w:val="00804BDB"/>
    <w:rsid w:val="00804E2F"/>
    <w:rsid w:val="008053FC"/>
    <w:rsid w:val="0080599D"/>
    <w:rsid w:val="00805BA2"/>
    <w:rsid w:val="00805D1D"/>
    <w:rsid w:val="00805DAC"/>
    <w:rsid w:val="0080690D"/>
    <w:rsid w:val="00806A22"/>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B46"/>
    <w:rsid w:val="00815DFB"/>
    <w:rsid w:val="008160CA"/>
    <w:rsid w:val="008161B8"/>
    <w:rsid w:val="008162D4"/>
    <w:rsid w:val="0081659D"/>
    <w:rsid w:val="0081684D"/>
    <w:rsid w:val="00816D3E"/>
    <w:rsid w:val="00816F35"/>
    <w:rsid w:val="00817570"/>
    <w:rsid w:val="00817816"/>
    <w:rsid w:val="00817883"/>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B2"/>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4EB"/>
    <w:rsid w:val="00831814"/>
    <w:rsid w:val="00832082"/>
    <w:rsid w:val="00832225"/>
    <w:rsid w:val="00832B6D"/>
    <w:rsid w:val="0083306F"/>
    <w:rsid w:val="008336AC"/>
    <w:rsid w:val="00833AE5"/>
    <w:rsid w:val="00833CA3"/>
    <w:rsid w:val="008343B6"/>
    <w:rsid w:val="0083449D"/>
    <w:rsid w:val="008345ED"/>
    <w:rsid w:val="00834ADE"/>
    <w:rsid w:val="00834E1D"/>
    <w:rsid w:val="00835130"/>
    <w:rsid w:val="00835142"/>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86C"/>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7D1"/>
    <w:rsid w:val="00850913"/>
    <w:rsid w:val="00850C7F"/>
    <w:rsid w:val="00851434"/>
    <w:rsid w:val="00851441"/>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3E"/>
    <w:rsid w:val="00861C42"/>
    <w:rsid w:val="00861C50"/>
    <w:rsid w:val="00861FD7"/>
    <w:rsid w:val="008621DA"/>
    <w:rsid w:val="00862402"/>
    <w:rsid w:val="008627E9"/>
    <w:rsid w:val="008628B8"/>
    <w:rsid w:val="00862ADF"/>
    <w:rsid w:val="00862FC0"/>
    <w:rsid w:val="00863708"/>
    <w:rsid w:val="0086375B"/>
    <w:rsid w:val="00863C51"/>
    <w:rsid w:val="00863CD2"/>
    <w:rsid w:val="00863F1D"/>
    <w:rsid w:val="0086437C"/>
    <w:rsid w:val="008643C3"/>
    <w:rsid w:val="008647F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83"/>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6D8A"/>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C54"/>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2E60"/>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1D7"/>
    <w:rsid w:val="008C0255"/>
    <w:rsid w:val="008C0B4F"/>
    <w:rsid w:val="008C0EE4"/>
    <w:rsid w:val="008C0F7D"/>
    <w:rsid w:val="008C1533"/>
    <w:rsid w:val="008C188F"/>
    <w:rsid w:val="008C1BF8"/>
    <w:rsid w:val="008C1EA3"/>
    <w:rsid w:val="008C2205"/>
    <w:rsid w:val="008C2209"/>
    <w:rsid w:val="008C2300"/>
    <w:rsid w:val="008C2595"/>
    <w:rsid w:val="008C26D3"/>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05"/>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4D8"/>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AD"/>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922"/>
    <w:rsid w:val="00902B2D"/>
    <w:rsid w:val="00902BFD"/>
    <w:rsid w:val="00902EB4"/>
    <w:rsid w:val="009035D1"/>
    <w:rsid w:val="00903832"/>
    <w:rsid w:val="00903BD4"/>
    <w:rsid w:val="0090408A"/>
    <w:rsid w:val="009044AA"/>
    <w:rsid w:val="009044D4"/>
    <w:rsid w:val="00904559"/>
    <w:rsid w:val="00904655"/>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CA"/>
    <w:rsid w:val="009167D5"/>
    <w:rsid w:val="00916BB1"/>
    <w:rsid w:val="00916F0A"/>
    <w:rsid w:val="00916F77"/>
    <w:rsid w:val="00917165"/>
    <w:rsid w:val="00917696"/>
    <w:rsid w:val="00917B4E"/>
    <w:rsid w:val="00917D13"/>
    <w:rsid w:val="009202A5"/>
    <w:rsid w:val="0092038B"/>
    <w:rsid w:val="00920EEF"/>
    <w:rsid w:val="009216A7"/>
    <w:rsid w:val="00921896"/>
    <w:rsid w:val="00921AE5"/>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542"/>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658"/>
    <w:rsid w:val="0093295C"/>
    <w:rsid w:val="009329C6"/>
    <w:rsid w:val="00932A1B"/>
    <w:rsid w:val="00932C1D"/>
    <w:rsid w:val="00932EAD"/>
    <w:rsid w:val="009330F9"/>
    <w:rsid w:val="009331B9"/>
    <w:rsid w:val="0093330A"/>
    <w:rsid w:val="009334C3"/>
    <w:rsid w:val="00933689"/>
    <w:rsid w:val="00933957"/>
    <w:rsid w:val="009339A2"/>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C55"/>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6B7"/>
    <w:rsid w:val="00943BA3"/>
    <w:rsid w:val="00943C15"/>
    <w:rsid w:val="00943E29"/>
    <w:rsid w:val="009441BF"/>
    <w:rsid w:val="00944D97"/>
    <w:rsid w:val="0094566B"/>
    <w:rsid w:val="00945F89"/>
    <w:rsid w:val="009460ED"/>
    <w:rsid w:val="009462EA"/>
    <w:rsid w:val="0094649E"/>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DBA"/>
    <w:rsid w:val="00950F47"/>
    <w:rsid w:val="009513AC"/>
    <w:rsid w:val="0095145F"/>
    <w:rsid w:val="00951A1E"/>
    <w:rsid w:val="00951F15"/>
    <w:rsid w:val="009524FB"/>
    <w:rsid w:val="009525E0"/>
    <w:rsid w:val="0095265C"/>
    <w:rsid w:val="00952C11"/>
    <w:rsid w:val="00952C96"/>
    <w:rsid w:val="00953230"/>
    <w:rsid w:val="009533F0"/>
    <w:rsid w:val="009535A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635"/>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06B"/>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2ED8"/>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37B"/>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57E"/>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978"/>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49A"/>
    <w:rsid w:val="009A052C"/>
    <w:rsid w:val="009A080D"/>
    <w:rsid w:val="009A0B90"/>
    <w:rsid w:val="009A0D65"/>
    <w:rsid w:val="009A0DCF"/>
    <w:rsid w:val="009A1981"/>
    <w:rsid w:val="009A19BF"/>
    <w:rsid w:val="009A1E49"/>
    <w:rsid w:val="009A211D"/>
    <w:rsid w:val="009A23C6"/>
    <w:rsid w:val="009A2DF0"/>
    <w:rsid w:val="009A2FA3"/>
    <w:rsid w:val="009A3419"/>
    <w:rsid w:val="009A3BAD"/>
    <w:rsid w:val="009A3C31"/>
    <w:rsid w:val="009A3C38"/>
    <w:rsid w:val="009A3CC3"/>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17"/>
    <w:rsid w:val="009B3D6E"/>
    <w:rsid w:val="009B4183"/>
    <w:rsid w:val="009B4362"/>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27"/>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0B5"/>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3DC9"/>
    <w:rsid w:val="009D3F04"/>
    <w:rsid w:val="009D42D4"/>
    <w:rsid w:val="009D44B0"/>
    <w:rsid w:val="009D47BA"/>
    <w:rsid w:val="009D49BC"/>
    <w:rsid w:val="009D4F8A"/>
    <w:rsid w:val="009D5570"/>
    <w:rsid w:val="009D5C87"/>
    <w:rsid w:val="009D5CB6"/>
    <w:rsid w:val="009D5EAE"/>
    <w:rsid w:val="009D5EEC"/>
    <w:rsid w:val="009D6262"/>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6A"/>
    <w:rsid w:val="009E3BC0"/>
    <w:rsid w:val="009E3FC5"/>
    <w:rsid w:val="009E454F"/>
    <w:rsid w:val="009E475A"/>
    <w:rsid w:val="009E48D7"/>
    <w:rsid w:val="009E4966"/>
    <w:rsid w:val="009E49E2"/>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9B1"/>
    <w:rsid w:val="009F3AA4"/>
    <w:rsid w:val="009F3AFA"/>
    <w:rsid w:val="009F3D69"/>
    <w:rsid w:val="009F3E66"/>
    <w:rsid w:val="009F40E6"/>
    <w:rsid w:val="009F41C8"/>
    <w:rsid w:val="009F433D"/>
    <w:rsid w:val="009F43EB"/>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4B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39"/>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07C16"/>
    <w:rsid w:val="00A1022F"/>
    <w:rsid w:val="00A102A7"/>
    <w:rsid w:val="00A105E1"/>
    <w:rsid w:val="00A10843"/>
    <w:rsid w:val="00A10CA6"/>
    <w:rsid w:val="00A11165"/>
    <w:rsid w:val="00A11253"/>
    <w:rsid w:val="00A11C03"/>
    <w:rsid w:val="00A11C5E"/>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0EC"/>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4C"/>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05B"/>
    <w:rsid w:val="00A33593"/>
    <w:rsid w:val="00A33B0F"/>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7B6"/>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EB"/>
    <w:rsid w:val="00A47391"/>
    <w:rsid w:val="00A478AC"/>
    <w:rsid w:val="00A47ADD"/>
    <w:rsid w:val="00A50033"/>
    <w:rsid w:val="00A50175"/>
    <w:rsid w:val="00A50286"/>
    <w:rsid w:val="00A504D3"/>
    <w:rsid w:val="00A505B0"/>
    <w:rsid w:val="00A508FB"/>
    <w:rsid w:val="00A50C9D"/>
    <w:rsid w:val="00A50D63"/>
    <w:rsid w:val="00A511C5"/>
    <w:rsid w:val="00A51592"/>
    <w:rsid w:val="00A517E8"/>
    <w:rsid w:val="00A519CA"/>
    <w:rsid w:val="00A52142"/>
    <w:rsid w:val="00A521A4"/>
    <w:rsid w:val="00A5224A"/>
    <w:rsid w:val="00A5229D"/>
    <w:rsid w:val="00A522F3"/>
    <w:rsid w:val="00A52929"/>
    <w:rsid w:val="00A52B76"/>
    <w:rsid w:val="00A52CE2"/>
    <w:rsid w:val="00A52D5F"/>
    <w:rsid w:val="00A52E03"/>
    <w:rsid w:val="00A52E37"/>
    <w:rsid w:val="00A52FDC"/>
    <w:rsid w:val="00A5316E"/>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1A"/>
    <w:rsid w:val="00A629AA"/>
    <w:rsid w:val="00A62A13"/>
    <w:rsid w:val="00A62F91"/>
    <w:rsid w:val="00A6308C"/>
    <w:rsid w:val="00A63208"/>
    <w:rsid w:val="00A633F5"/>
    <w:rsid w:val="00A634A0"/>
    <w:rsid w:val="00A636AF"/>
    <w:rsid w:val="00A63CC4"/>
    <w:rsid w:val="00A63E79"/>
    <w:rsid w:val="00A64A9E"/>
    <w:rsid w:val="00A64DE5"/>
    <w:rsid w:val="00A64E05"/>
    <w:rsid w:val="00A65145"/>
    <w:rsid w:val="00A6519E"/>
    <w:rsid w:val="00A65347"/>
    <w:rsid w:val="00A65498"/>
    <w:rsid w:val="00A655C6"/>
    <w:rsid w:val="00A6595E"/>
    <w:rsid w:val="00A65A14"/>
    <w:rsid w:val="00A65D2A"/>
    <w:rsid w:val="00A663F6"/>
    <w:rsid w:val="00A666B6"/>
    <w:rsid w:val="00A667AF"/>
    <w:rsid w:val="00A66D71"/>
    <w:rsid w:val="00A66E73"/>
    <w:rsid w:val="00A66ECD"/>
    <w:rsid w:val="00A67112"/>
    <w:rsid w:val="00A6752C"/>
    <w:rsid w:val="00A67A63"/>
    <w:rsid w:val="00A67CFD"/>
    <w:rsid w:val="00A67D8D"/>
    <w:rsid w:val="00A67ED4"/>
    <w:rsid w:val="00A70248"/>
    <w:rsid w:val="00A70308"/>
    <w:rsid w:val="00A704F0"/>
    <w:rsid w:val="00A7083B"/>
    <w:rsid w:val="00A70E9F"/>
    <w:rsid w:val="00A7160B"/>
    <w:rsid w:val="00A71724"/>
    <w:rsid w:val="00A71960"/>
    <w:rsid w:val="00A71BE1"/>
    <w:rsid w:val="00A71FCA"/>
    <w:rsid w:val="00A721AE"/>
    <w:rsid w:val="00A72363"/>
    <w:rsid w:val="00A72784"/>
    <w:rsid w:val="00A7355F"/>
    <w:rsid w:val="00A736C9"/>
    <w:rsid w:val="00A7385C"/>
    <w:rsid w:val="00A739A3"/>
    <w:rsid w:val="00A73BF9"/>
    <w:rsid w:val="00A73FF3"/>
    <w:rsid w:val="00A741D1"/>
    <w:rsid w:val="00A7425A"/>
    <w:rsid w:val="00A745D5"/>
    <w:rsid w:val="00A745EB"/>
    <w:rsid w:val="00A747C3"/>
    <w:rsid w:val="00A749B0"/>
    <w:rsid w:val="00A74A04"/>
    <w:rsid w:val="00A74B1A"/>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D1"/>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D1"/>
    <w:rsid w:val="00AB2683"/>
    <w:rsid w:val="00AB27F5"/>
    <w:rsid w:val="00AB289F"/>
    <w:rsid w:val="00AB340E"/>
    <w:rsid w:val="00AB3B78"/>
    <w:rsid w:val="00AB3D52"/>
    <w:rsid w:val="00AB3D95"/>
    <w:rsid w:val="00AB3DE8"/>
    <w:rsid w:val="00AB3F4B"/>
    <w:rsid w:val="00AB45CC"/>
    <w:rsid w:val="00AB4B9D"/>
    <w:rsid w:val="00AB5039"/>
    <w:rsid w:val="00AB5294"/>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ED2"/>
    <w:rsid w:val="00AC2FD3"/>
    <w:rsid w:val="00AC3547"/>
    <w:rsid w:val="00AC3693"/>
    <w:rsid w:val="00AC3809"/>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75C"/>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72D"/>
    <w:rsid w:val="00AD493F"/>
    <w:rsid w:val="00AD4A7D"/>
    <w:rsid w:val="00AD4B43"/>
    <w:rsid w:val="00AD4BA9"/>
    <w:rsid w:val="00AD4C6E"/>
    <w:rsid w:val="00AD4E13"/>
    <w:rsid w:val="00AD512D"/>
    <w:rsid w:val="00AD554D"/>
    <w:rsid w:val="00AD55B9"/>
    <w:rsid w:val="00AD56A2"/>
    <w:rsid w:val="00AD5B68"/>
    <w:rsid w:val="00AD5D43"/>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B77"/>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88F"/>
    <w:rsid w:val="00AF691B"/>
    <w:rsid w:val="00AF6CA5"/>
    <w:rsid w:val="00AF6DE4"/>
    <w:rsid w:val="00AF7254"/>
    <w:rsid w:val="00AF751A"/>
    <w:rsid w:val="00AF773A"/>
    <w:rsid w:val="00B00180"/>
    <w:rsid w:val="00B001A2"/>
    <w:rsid w:val="00B004D6"/>
    <w:rsid w:val="00B00D47"/>
    <w:rsid w:val="00B00DA5"/>
    <w:rsid w:val="00B01164"/>
    <w:rsid w:val="00B011FB"/>
    <w:rsid w:val="00B012A8"/>
    <w:rsid w:val="00B014F6"/>
    <w:rsid w:val="00B0160B"/>
    <w:rsid w:val="00B01A02"/>
    <w:rsid w:val="00B01BD4"/>
    <w:rsid w:val="00B01EDA"/>
    <w:rsid w:val="00B0205D"/>
    <w:rsid w:val="00B020DC"/>
    <w:rsid w:val="00B023EC"/>
    <w:rsid w:val="00B024DA"/>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C7D"/>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5B09"/>
    <w:rsid w:val="00B2606D"/>
    <w:rsid w:val="00B26225"/>
    <w:rsid w:val="00B2641A"/>
    <w:rsid w:val="00B267C2"/>
    <w:rsid w:val="00B267EA"/>
    <w:rsid w:val="00B268EE"/>
    <w:rsid w:val="00B26906"/>
    <w:rsid w:val="00B269DF"/>
    <w:rsid w:val="00B26ACC"/>
    <w:rsid w:val="00B26B33"/>
    <w:rsid w:val="00B26C4C"/>
    <w:rsid w:val="00B26D11"/>
    <w:rsid w:val="00B26DED"/>
    <w:rsid w:val="00B271EC"/>
    <w:rsid w:val="00B2767E"/>
    <w:rsid w:val="00B278BA"/>
    <w:rsid w:val="00B27C7E"/>
    <w:rsid w:val="00B302EA"/>
    <w:rsid w:val="00B308ED"/>
    <w:rsid w:val="00B30C44"/>
    <w:rsid w:val="00B30C79"/>
    <w:rsid w:val="00B30DF2"/>
    <w:rsid w:val="00B30F14"/>
    <w:rsid w:val="00B315AF"/>
    <w:rsid w:val="00B3173C"/>
    <w:rsid w:val="00B31D42"/>
    <w:rsid w:val="00B31E32"/>
    <w:rsid w:val="00B32486"/>
    <w:rsid w:val="00B32514"/>
    <w:rsid w:val="00B3283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316"/>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44"/>
    <w:rsid w:val="00B43851"/>
    <w:rsid w:val="00B43898"/>
    <w:rsid w:val="00B439A4"/>
    <w:rsid w:val="00B43C01"/>
    <w:rsid w:val="00B440BE"/>
    <w:rsid w:val="00B44140"/>
    <w:rsid w:val="00B44174"/>
    <w:rsid w:val="00B4440D"/>
    <w:rsid w:val="00B4441D"/>
    <w:rsid w:val="00B44461"/>
    <w:rsid w:val="00B4456E"/>
    <w:rsid w:val="00B44895"/>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4C2"/>
    <w:rsid w:val="00B54C90"/>
    <w:rsid w:val="00B54DD8"/>
    <w:rsid w:val="00B54FCD"/>
    <w:rsid w:val="00B55680"/>
    <w:rsid w:val="00B559D8"/>
    <w:rsid w:val="00B55AB0"/>
    <w:rsid w:val="00B56070"/>
    <w:rsid w:val="00B560EF"/>
    <w:rsid w:val="00B567A5"/>
    <w:rsid w:val="00B56BF3"/>
    <w:rsid w:val="00B572C0"/>
    <w:rsid w:val="00B57318"/>
    <w:rsid w:val="00B57595"/>
    <w:rsid w:val="00B575F1"/>
    <w:rsid w:val="00B578A6"/>
    <w:rsid w:val="00B57C3D"/>
    <w:rsid w:val="00B6032B"/>
    <w:rsid w:val="00B60DFE"/>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D2"/>
    <w:rsid w:val="00B671ED"/>
    <w:rsid w:val="00B674FD"/>
    <w:rsid w:val="00B67792"/>
    <w:rsid w:val="00B6785C"/>
    <w:rsid w:val="00B67C75"/>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AFB"/>
    <w:rsid w:val="00B82D29"/>
    <w:rsid w:val="00B836BE"/>
    <w:rsid w:val="00B8436C"/>
    <w:rsid w:val="00B84614"/>
    <w:rsid w:val="00B84A70"/>
    <w:rsid w:val="00B85069"/>
    <w:rsid w:val="00B851EA"/>
    <w:rsid w:val="00B852D6"/>
    <w:rsid w:val="00B8540C"/>
    <w:rsid w:val="00B856A4"/>
    <w:rsid w:val="00B86507"/>
    <w:rsid w:val="00B865CB"/>
    <w:rsid w:val="00B8667F"/>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35F"/>
    <w:rsid w:val="00B925B6"/>
    <w:rsid w:val="00B927A1"/>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09D"/>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5D9"/>
    <w:rsid w:val="00BA7623"/>
    <w:rsid w:val="00BA76D1"/>
    <w:rsid w:val="00BA7A4B"/>
    <w:rsid w:val="00BA7D89"/>
    <w:rsid w:val="00BA7F5B"/>
    <w:rsid w:val="00BB0311"/>
    <w:rsid w:val="00BB0362"/>
    <w:rsid w:val="00BB0508"/>
    <w:rsid w:val="00BB0558"/>
    <w:rsid w:val="00BB0D4E"/>
    <w:rsid w:val="00BB0DBB"/>
    <w:rsid w:val="00BB0F01"/>
    <w:rsid w:val="00BB0F70"/>
    <w:rsid w:val="00BB1283"/>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89E"/>
    <w:rsid w:val="00BC2B4D"/>
    <w:rsid w:val="00BC2D88"/>
    <w:rsid w:val="00BC2DCC"/>
    <w:rsid w:val="00BC326A"/>
    <w:rsid w:val="00BC34A7"/>
    <w:rsid w:val="00BC34AA"/>
    <w:rsid w:val="00BC3583"/>
    <w:rsid w:val="00BC35D6"/>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3A"/>
    <w:rsid w:val="00BE1D97"/>
    <w:rsid w:val="00BE1F05"/>
    <w:rsid w:val="00BE1F08"/>
    <w:rsid w:val="00BE20A3"/>
    <w:rsid w:val="00BE272E"/>
    <w:rsid w:val="00BE2C7E"/>
    <w:rsid w:val="00BE2D32"/>
    <w:rsid w:val="00BE2D7E"/>
    <w:rsid w:val="00BE3302"/>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85A"/>
    <w:rsid w:val="00BE7F4C"/>
    <w:rsid w:val="00BE7FA7"/>
    <w:rsid w:val="00BF00F3"/>
    <w:rsid w:val="00BF0912"/>
    <w:rsid w:val="00BF0BDC"/>
    <w:rsid w:val="00BF0C65"/>
    <w:rsid w:val="00BF0E5B"/>
    <w:rsid w:val="00BF10B2"/>
    <w:rsid w:val="00BF126B"/>
    <w:rsid w:val="00BF1ED0"/>
    <w:rsid w:val="00BF2384"/>
    <w:rsid w:val="00BF23CC"/>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5D22"/>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0FC0"/>
    <w:rsid w:val="00C0127E"/>
    <w:rsid w:val="00C015D1"/>
    <w:rsid w:val="00C0160E"/>
    <w:rsid w:val="00C01755"/>
    <w:rsid w:val="00C018A5"/>
    <w:rsid w:val="00C019FF"/>
    <w:rsid w:val="00C01B05"/>
    <w:rsid w:val="00C01C53"/>
    <w:rsid w:val="00C01E16"/>
    <w:rsid w:val="00C01E71"/>
    <w:rsid w:val="00C0276B"/>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A"/>
    <w:rsid w:val="00C06942"/>
    <w:rsid w:val="00C06AB3"/>
    <w:rsid w:val="00C06B87"/>
    <w:rsid w:val="00C06DB2"/>
    <w:rsid w:val="00C07440"/>
    <w:rsid w:val="00C0749A"/>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07C"/>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C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7A7"/>
    <w:rsid w:val="00C33826"/>
    <w:rsid w:val="00C33A9C"/>
    <w:rsid w:val="00C33E66"/>
    <w:rsid w:val="00C33E75"/>
    <w:rsid w:val="00C34467"/>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3E"/>
    <w:rsid w:val="00C44A89"/>
    <w:rsid w:val="00C44F8E"/>
    <w:rsid w:val="00C45260"/>
    <w:rsid w:val="00C4540D"/>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4E"/>
    <w:rsid w:val="00C51085"/>
    <w:rsid w:val="00C512FD"/>
    <w:rsid w:val="00C51746"/>
    <w:rsid w:val="00C51975"/>
    <w:rsid w:val="00C51C29"/>
    <w:rsid w:val="00C51F67"/>
    <w:rsid w:val="00C5222F"/>
    <w:rsid w:val="00C52374"/>
    <w:rsid w:val="00C5269D"/>
    <w:rsid w:val="00C52818"/>
    <w:rsid w:val="00C52B8A"/>
    <w:rsid w:val="00C52CB4"/>
    <w:rsid w:val="00C52D94"/>
    <w:rsid w:val="00C52EA7"/>
    <w:rsid w:val="00C5314F"/>
    <w:rsid w:val="00C53314"/>
    <w:rsid w:val="00C53814"/>
    <w:rsid w:val="00C53CD9"/>
    <w:rsid w:val="00C54092"/>
    <w:rsid w:val="00C542B8"/>
    <w:rsid w:val="00C545DF"/>
    <w:rsid w:val="00C54632"/>
    <w:rsid w:val="00C546CD"/>
    <w:rsid w:val="00C54ACA"/>
    <w:rsid w:val="00C54C05"/>
    <w:rsid w:val="00C54E0E"/>
    <w:rsid w:val="00C554FD"/>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1EB8"/>
    <w:rsid w:val="00C71EB9"/>
    <w:rsid w:val="00C720C9"/>
    <w:rsid w:val="00C7211C"/>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13B"/>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74B"/>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3BB"/>
    <w:rsid w:val="00C86A54"/>
    <w:rsid w:val="00C86A6F"/>
    <w:rsid w:val="00C86CC6"/>
    <w:rsid w:val="00C87298"/>
    <w:rsid w:val="00C87463"/>
    <w:rsid w:val="00C876CC"/>
    <w:rsid w:val="00C87889"/>
    <w:rsid w:val="00C87CA3"/>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87D"/>
    <w:rsid w:val="00C94B2F"/>
    <w:rsid w:val="00C94B7A"/>
    <w:rsid w:val="00C94CA3"/>
    <w:rsid w:val="00C95186"/>
    <w:rsid w:val="00C9596D"/>
    <w:rsid w:val="00C95BA9"/>
    <w:rsid w:val="00C960E1"/>
    <w:rsid w:val="00C962E2"/>
    <w:rsid w:val="00C96ABC"/>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C75"/>
    <w:rsid w:val="00CA0ED0"/>
    <w:rsid w:val="00CA1215"/>
    <w:rsid w:val="00CA1A77"/>
    <w:rsid w:val="00CA1B27"/>
    <w:rsid w:val="00CA1E33"/>
    <w:rsid w:val="00CA213D"/>
    <w:rsid w:val="00CA22D8"/>
    <w:rsid w:val="00CA2479"/>
    <w:rsid w:val="00CA24E9"/>
    <w:rsid w:val="00CA26D2"/>
    <w:rsid w:val="00CA319B"/>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B6"/>
    <w:rsid w:val="00CA79C0"/>
    <w:rsid w:val="00CA7B7D"/>
    <w:rsid w:val="00CA7B8D"/>
    <w:rsid w:val="00CA7BAA"/>
    <w:rsid w:val="00CA7D1F"/>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A27"/>
    <w:rsid w:val="00CC1DB6"/>
    <w:rsid w:val="00CC1DF9"/>
    <w:rsid w:val="00CC1DFF"/>
    <w:rsid w:val="00CC2198"/>
    <w:rsid w:val="00CC247E"/>
    <w:rsid w:val="00CC2842"/>
    <w:rsid w:val="00CC2AD0"/>
    <w:rsid w:val="00CC32CD"/>
    <w:rsid w:val="00CC39C2"/>
    <w:rsid w:val="00CC3BBD"/>
    <w:rsid w:val="00CC3CCB"/>
    <w:rsid w:val="00CC421D"/>
    <w:rsid w:val="00CC4403"/>
    <w:rsid w:val="00CC44C5"/>
    <w:rsid w:val="00CC4E65"/>
    <w:rsid w:val="00CC4F00"/>
    <w:rsid w:val="00CC4F6F"/>
    <w:rsid w:val="00CC4F77"/>
    <w:rsid w:val="00CC534A"/>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ABE"/>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954"/>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54F"/>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744"/>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15"/>
    <w:rsid w:val="00CF2648"/>
    <w:rsid w:val="00CF2BB8"/>
    <w:rsid w:val="00CF2C99"/>
    <w:rsid w:val="00CF2FB4"/>
    <w:rsid w:val="00CF32EB"/>
    <w:rsid w:val="00CF360F"/>
    <w:rsid w:val="00CF378B"/>
    <w:rsid w:val="00CF39AC"/>
    <w:rsid w:val="00CF3CE7"/>
    <w:rsid w:val="00CF3E7D"/>
    <w:rsid w:val="00CF3F01"/>
    <w:rsid w:val="00CF45BB"/>
    <w:rsid w:val="00CF48A3"/>
    <w:rsid w:val="00CF48FB"/>
    <w:rsid w:val="00CF4C6C"/>
    <w:rsid w:val="00CF4EB1"/>
    <w:rsid w:val="00CF4F36"/>
    <w:rsid w:val="00CF4F7D"/>
    <w:rsid w:val="00CF513E"/>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26"/>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58B"/>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2F6E"/>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0C5"/>
    <w:rsid w:val="00D173F9"/>
    <w:rsid w:val="00D174DD"/>
    <w:rsid w:val="00D1763A"/>
    <w:rsid w:val="00D17CA4"/>
    <w:rsid w:val="00D17D35"/>
    <w:rsid w:val="00D17EDE"/>
    <w:rsid w:val="00D17F54"/>
    <w:rsid w:val="00D2055A"/>
    <w:rsid w:val="00D2062F"/>
    <w:rsid w:val="00D20B5B"/>
    <w:rsid w:val="00D20E30"/>
    <w:rsid w:val="00D20E68"/>
    <w:rsid w:val="00D212C4"/>
    <w:rsid w:val="00D2146F"/>
    <w:rsid w:val="00D2150F"/>
    <w:rsid w:val="00D21543"/>
    <w:rsid w:val="00D215EF"/>
    <w:rsid w:val="00D2169E"/>
    <w:rsid w:val="00D21725"/>
    <w:rsid w:val="00D2175F"/>
    <w:rsid w:val="00D217C4"/>
    <w:rsid w:val="00D22157"/>
    <w:rsid w:val="00D221E2"/>
    <w:rsid w:val="00D222AC"/>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058"/>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841"/>
    <w:rsid w:val="00D31907"/>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0FDC"/>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6EAF"/>
    <w:rsid w:val="00D474C4"/>
    <w:rsid w:val="00D47BD8"/>
    <w:rsid w:val="00D47C73"/>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CBF"/>
    <w:rsid w:val="00D57DCC"/>
    <w:rsid w:val="00D57DDC"/>
    <w:rsid w:val="00D60457"/>
    <w:rsid w:val="00D60909"/>
    <w:rsid w:val="00D60CAC"/>
    <w:rsid w:val="00D60E99"/>
    <w:rsid w:val="00D60F34"/>
    <w:rsid w:val="00D60F3D"/>
    <w:rsid w:val="00D60FE8"/>
    <w:rsid w:val="00D611EF"/>
    <w:rsid w:val="00D61453"/>
    <w:rsid w:val="00D6186F"/>
    <w:rsid w:val="00D61957"/>
    <w:rsid w:val="00D61C07"/>
    <w:rsid w:val="00D61D9D"/>
    <w:rsid w:val="00D61DC5"/>
    <w:rsid w:val="00D6203F"/>
    <w:rsid w:val="00D620D0"/>
    <w:rsid w:val="00D62263"/>
    <w:rsid w:val="00D62349"/>
    <w:rsid w:val="00D6246C"/>
    <w:rsid w:val="00D624A4"/>
    <w:rsid w:val="00D624C8"/>
    <w:rsid w:val="00D626BE"/>
    <w:rsid w:val="00D62A1E"/>
    <w:rsid w:val="00D62D9B"/>
    <w:rsid w:val="00D62E57"/>
    <w:rsid w:val="00D62EEF"/>
    <w:rsid w:val="00D630CF"/>
    <w:rsid w:val="00D63129"/>
    <w:rsid w:val="00D637A8"/>
    <w:rsid w:val="00D639F5"/>
    <w:rsid w:val="00D63A1E"/>
    <w:rsid w:val="00D640A3"/>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1C7"/>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5D7"/>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C4B"/>
    <w:rsid w:val="00D93E7E"/>
    <w:rsid w:val="00D93F6B"/>
    <w:rsid w:val="00D9423E"/>
    <w:rsid w:val="00D9447D"/>
    <w:rsid w:val="00D94539"/>
    <w:rsid w:val="00D9490D"/>
    <w:rsid w:val="00D94B45"/>
    <w:rsid w:val="00D94C31"/>
    <w:rsid w:val="00D94CB2"/>
    <w:rsid w:val="00D94E73"/>
    <w:rsid w:val="00D9506E"/>
    <w:rsid w:val="00D9550F"/>
    <w:rsid w:val="00D95C8E"/>
    <w:rsid w:val="00D96432"/>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97E6C"/>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2AD"/>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6E4A"/>
    <w:rsid w:val="00DA7202"/>
    <w:rsid w:val="00DA7225"/>
    <w:rsid w:val="00DA77CF"/>
    <w:rsid w:val="00DA7A4D"/>
    <w:rsid w:val="00DA7DE8"/>
    <w:rsid w:val="00DB0328"/>
    <w:rsid w:val="00DB03FD"/>
    <w:rsid w:val="00DB0545"/>
    <w:rsid w:val="00DB07F1"/>
    <w:rsid w:val="00DB0A38"/>
    <w:rsid w:val="00DB14C4"/>
    <w:rsid w:val="00DB160F"/>
    <w:rsid w:val="00DB19C5"/>
    <w:rsid w:val="00DB1B4C"/>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3E1"/>
    <w:rsid w:val="00DC55AA"/>
    <w:rsid w:val="00DC56B5"/>
    <w:rsid w:val="00DC5817"/>
    <w:rsid w:val="00DC592D"/>
    <w:rsid w:val="00DC5CEB"/>
    <w:rsid w:val="00DC65FA"/>
    <w:rsid w:val="00DC6824"/>
    <w:rsid w:val="00DC684F"/>
    <w:rsid w:val="00DC6C29"/>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C51"/>
    <w:rsid w:val="00DD1C87"/>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C9D"/>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90E"/>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B32"/>
    <w:rsid w:val="00E40DF8"/>
    <w:rsid w:val="00E41288"/>
    <w:rsid w:val="00E418FE"/>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4E04"/>
    <w:rsid w:val="00E45084"/>
    <w:rsid w:val="00E45318"/>
    <w:rsid w:val="00E455BB"/>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1BD"/>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589"/>
    <w:rsid w:val="00E5569E"/>
    <w:rsid w:val="00E557F4"/>
    <w:rsid w:val="00E5599A"/>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67F"/>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D6B"/>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6ED"/>
    <w:rsid w:val="00E728D8"/>
    <w:rsid w:val="00E72D63"/>
    <w:rsid w:val="00E7303D"/>
    <w:rsid w:val="00E7323F"/>
    <w:rsid w:val="00E7373B"/>
    <w:rsid w:val="00E73A80"/>
    <w:rsid w:val="00E73DC6"/>
    <w:rsid w:val="00E73FEB"/>
    <w:rsid w:val="00E742DD"/>
    <w:rsid w:val="00E7450D"/>
    <w:rsid w:val="00E74B92"/>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65"/>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1FBD"/>
    <w:rsid w:val="00E921D8"/>
    <w:rsid w:val="00E927F9"/>
    <w:rsid w:val="00E92C76"/>
    <w:rsid w:val="00E92CBD"/>
    <w:rsid w:val="00E92E53"/>
    <w:rsid w:val="00E92F1E"/>
    <w:rsid w:val="00E92FCB"/>
    <w:rsid w:val="00E933DA"/>
    <w:rsid w:val="00E93A54"/>
    <w:rsid w:val="00E93AAD"/>
    <w:rsid w:val="00E93FA4"/>
    <w:rsid w:val="00E94379"/>
    <w:rsid w:val="00E944FA"/>
    <w:rsid w:val="00E94642"/>
    <w:rsid w:val="00E94957"/>
    <w:rsid w:val="00E949FB"/>
    <w:rsid w:val="00E94CE9"/>
    <w:rsid w:val="00E94F89"/>
    <w:rsid w:val="00E951E1"/>
    <w:rsid w:val="00E956E0"/>
    <w:rsid w:val="00E95CA5"/>
    <w:rsid w:val="00E9624B"/>
    <w:rsid w:val="00E966BF"/>
    <w:rsid w:val="00E96A00"/>
    <w:rsid w:val="00E972DD"/>
    <w:rsid w:val="00E9735F"/>
    <w:rsid w:val="00E974E0"/>
    <w:rsid w:val="00E976AA"/>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A4C"/>
    <w:rsid w:val="00EA2C8C"/>
    <w:rsid w:val="00EA2E8E"/>
    <w:rsid w:val="00EA2F29"/>
    <w:rsid w:val="00EA3254"/>
    <w:rsid w:val="00EA3873"/>
    <w:rsid w:val="00EA388C"/>
    <w:rsid w:val="00EA38E0"/>
    <w:rsid w:val="00EA3D60"/>
    <w:rsid w:val="00EA4227"/>
    <w:rsid w:val="00EA42F5"/>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476"/>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89F"/>
    <w:rsid w:val="00EE1A15"/>
    <w:rsid w:val="00EE1DB3"/>
    <w:rsid w:val="00EE2396"/>
    <w:rsid w:val="00EE2A71"/>
    <w:rsid w:val="00EE2C8C"/>
    <w:rsid w:val="00EE2DAC"/>
    <w:rsid w:val="00EE3155"/>
    <w:rsid w:val="00EE34AF"/>
    <w:rsid w:val="00EE399B"/>
    <w:rsid w:val="00EE3B0C"/>
    <w:rsid w:val="00EE3BB7"/>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C09"/>
    <w:rsid w:val="00EF0E8D"/>
    <w:rsid w:val="00EF0EE9"/>
    <w:rsid w:val="00EF124C"/>
    <w:rsid w:val="00EF17A3"/>
    <w:rsid w:val="00EF1995"/>
    <w:rsid w:val="00EF1B05"/>
    <w:rsid w:val="00EF1C19"/>
    <w:rsid w:val="00EF2358"/>
    <w:rsid w:val="00EF23AB"/>
    <w:rsid w:val="00EF28BC"/>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6FCD"/>
    <w:rsid w:val="00EF71BD"/>
    <w:rsid w:val="00EF7433"/>
    <w:rsid w:val="00EF76EA"/>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5F62"/>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2E5"/>
    <w:rsid w:val="00F2083F"/>
    <w:rsid w:val="00F20849"/>
    <w:rsid w:val="00F208FC"/>
    <w:rsid w:val="00F209D1"/>
    <w:rsid w:val="00F20BA5"/>
    <w:rsid w:val="00F2106D"/>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4AF"/>
    <w:rsid w:val="00F30A38"/>
    <w:rsid w:val="00F30B6F"/>
    <w:rsid w:val="00F31194"/>
    <w:rsid w:val="00F31298"/>
    <w:rsid w:val="00F3145E"/>
    <w:rsid w:val="00F317AA"/>
    <w:rsid w:val="00F3226B"/>
    <w:rsid w:val="00F32298"/>
    <w:rsid w:val="00F32448"/>
    <w:rsid w:val="00F324CA"/>
    <w:rsid w:val="00F32646"/>
    <w:rsid w:val="00F32653"/>
    <w:rsid w:val="00F32957"/>
    <w:rsid w:val="00F32A13"/>
    <w:rsid w:val="00F32DA5"/>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2"/>
    <w:rsid w:val="00F3798D"/>
    <w:rsid w:val="00F37C37"/>
    <w:rsid w:val="00F37D6F"/>
    <w:rsid w:val="00F40463"/>
    <w:rsid w:val="00F40B29"/>
    <w:rsid w:val="00F40B5D"/>
    <w:rsid w:val="00F40E95"/>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9AA"/>
    <w:rsid w:val="00F52AC5"/>
    <w:rsid w:val="00F52C0F"/>
    <w:rsid w:val="00F52DA5"/>
    <w:rsid w:val="00F52F97"/>
    <w:rsid w:val="00F531FA"/>
    <w:rsid w:val="00F53488"/>
    <w:rsid w:val="00F53A44"/>
    <w:rsid w:val="00F53BC3"/>
    <w:rsid w:val="00F53D8A"/>
    <w:rsid w:val="00F53E50"/>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3B"/>
    <w:rsid w:val="00F6334C"/>
    <w:rsid w:val="00F634E5"/>
    <w:rsid w:val="00F63547"/>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939"/>
    <w:rsid w:val="00F66DB6"/>
    <w:rsid w:val="00F6763C"/>
    <w:rsid w:val="00F676CF"/>
    <w:rsid w:val="00F677F6"/>
    <w:rsid w:val="00F6791C"/>
    <w:rsid w:val="00F67AB2"/>
    <w:rsid w:val="00F67C20"/>
    <w:rsid w:val="00F7029C"/>
    <w:rsid w:val="00F70462"/>
    <w:rsid w:val="00F70A70"/>
    <w:rsid w:val="00F70B6E"/>
    <w:rsid w:val="00F7109D"/>
    <w:rsid w:val="00F71684"/>
    <w:rsid w:val="00F7183F"/>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22"/>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732"/>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154"/>
    <w:rsid w:val="00F96493"/>
    <w:rsid w:val="00F969F8"/>
    <w:rsid w:val="00F96DCC"/>
    <w:rsid w:val="00F96F4C"/>
    <w:rsid w:val="00F977EF"/>
    <w:rsid w:val="00F978C5"/>
    <w:rsid w:val="00F97A71"/>
    <w:rsid w:val="00F97BAF"/>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9AA"/>
    <w:rsid w:val="00FB3A8E"/>
    <w:rsid w:val="00FB3EE0"/>
    <w:rsid w:val="00FB3F7C"/>
    <w:rsid w:val="00FB41AF"/>
    <w:rsid w:val="00FB41B4"/>
    <w:rsid w:val="00FB42FA"/>
    <w:rsid w:val="00FB431E"/>
    <w:rsid w:val="00FB452F"/>
    <w:rsid w:val="00FB46D6"/>
    <w:rsid w:val="00FB473B"/>
    <w:rsid w:val="00FB4940"/>
    <w:rsid w:val="00FB4A86"/>
    <w:rsid w:val="00FB4C82"/>
    <w:rsid w:val="00FB4F2E"/>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514"/>
    <w:rsid w:val="00FC4CDA"/>
    <w:rsid w:val="00FC4D23"/>
    <w:rsid w:val="00FC4F3A"/>
    <w:rsid w:val="00FC548C"/>
    <w:rsid w:val="00FC54F9"/>
    <w:rsid w:val="00FC5850"/>
    <w:rsid w:val="00FC59ED"/>
    <w:rsid w:val="00FC5CBE"/>
    <w:rsid w:val="00FC616E"/>
    <w:rsid w:val="00FC67C1"/>
    <w:rsid w:val="00FC688E"/>
    <w:rsid w:val="00FC68A8"/>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5A6"/>
    <w:rsid w:val="00FD685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07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38A"/>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0FD8"/>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6F0D"/>
    <w:rsid w:val="00FF7064"/>
    <w:rsid w:val="00FF779F"/>
    <w:rsid w:val="034D378D"/>
    <w:rsid w:val="042E0D0D"/>
    <w:rsid w:val="0D1C0859"/>
    <w:rsid w:val="13273038"/>
    <w:rsid w:val="15AA3284"/>
    <w:rsid w:val="1E2F119B"/>
    <w:rsid w:val="27826CE0"/>
    <w:rsid w:val="2DE36B5C"/>
    <w:rsid w:val="33DA7A77"/>
    <w:rsid w:val="35BB66D3"/>
    <w:rsid w:val="3B9D0435"/>
    <w:rsid w:val="44855AC3"/>
    <w:rsid w:val="45BD4EDC"/>
    <w:rsid w:val="4A3A3C39"/>
    <w:rsid w:val="4D05285B"/>
    <w:rsid w:val="5354762A"/>
    <w:rsid w:val="56CF0C39"/>
    <w:rsid w:val="5DD15468"/>
    <w:rsid w:val="5E722D7E"/>
    <w:rsid w:val="66D501F6"/>
    <w:rsid w:val="67BC36F3"/>
    <w:rsid w:val="7677418A"/>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left="1440" w:hanging="1440"/>
    </w:pPr>
    <w:rPr>
      <w:rFonts w:ascii="Times" w:hAnsi="Times" w:eastAsia="Batang" w:cs="Times New Roman"/>
      <w:szCs w:val="24"/>
      <w:lang w:val="en-GB" w:eastAsia="en-US" w:bidi="ar-SA"/>
    </w:rPr>
  </w:style>
  <w:style w:type="paragraph" w:styleId="2">
    <w:name w:val="heading 1"/>
    <w:basedOn w:val="1"/>
    <w:next w:val="1"/>
    <w:link w:val="46"/>
    <w:qFormat/>
    <w:uiPriority w:val="9"/>
    <w:pPr>
      <w:widowControl w:val="0"/>
      <w:numPr>
        <w:ilvl w:val="0"/>
        <w:numId w:val="1"/>
      </w:numPr>
      <w:autoSpaceDE w:val="0"/>
      <w:autoSpaceDN w:val="0"/>
      <w:spacing w:before="240" w:after="120"/>
      <w:ind w:left="431" w:hanging="431"/>
      <w:outlineLvl w:val="0"/>
    </w:pPr>
    <w:rPr>
      <w:rFonts w:ascii="Arial" w:hAnsi="Arial" w:eastAsia="Arial Unicode MS"/>
      <w:b/>
      <w:bCs/>
      <w:kern w:val="32"/>
      <w:sz w:val="28"/>
      <w:szCs w:val="32"/>
      <w:lang w:eastAsia="zh-CN"/>
    </w:rPr>
  </w:style>
  <w:style w:type="paragraph" w:styleId="3">
    <w:name w:val="heading 2"/>
    <w:basedOn w:val="1"/>
    <w:next w:val="1"/>
    <w:link w:val="45"/>
    <w:qFormat/>
    <w:uiPriority w:val="9"/>
    <w:pPr>
      <w:keepNext/>
      <w:widowControl w:val="0"/>
      <w:numPr>
        <w:ilvl w:val="1"/>
        <w:numId w:val="1"/>
      </w:numPr>
      <w:snapToGrid w:val="0"/>
      <w:spacing w:before="120" w:after="120"/>
      <w:ind w:left="578" w:hanging="578"/>
      <w:outlineLvl w:val="1"/>
    </w:pPr>
    <w:rPr>
      <w:rFonts w:ascii="Arial" w:hAnsi="Arial" w:eastAsia="Arial Unicode MS"/>
      <w:b/>
      <w:bCs/>
      <w:iCs/>
      <w:sz w:val="20"/>
      <w:szCs w:val="28"/>
      <w:lang w:eastAsia="zh-CN"/>
    </w:rPr>
  </w:style>
  <w:style w:type="paragraph" w:styleId="4">
    <w:name w:val="heading 3"/>
    <w:basedOn w:val="1"/>
    <w:next w:val="1"/>
    <w:link w:val="47"/>
    <w:qFormat/>
    <w:uiPriority w:val="0"/>
    <w:pPr>
      <w:keepNext/>
      <w:numPr>
        <w:ilvl w:val="2"/>
        <w:numId w:val="1"/>
      </w:numPr>
      <w:spacing w:before="240" w:after="60"/>
      <w:outlineLvl w:val="2"/>
    </w:pPr>
    <w:rPr>
      <w:rFonts w:ascii="Arial" w:hAnsi="Arial"/>
      <w:b/>
      <w:bCs/>
      <w:szCs w:val="26"/>
      <w:lang w:eastAsia="zh-CN"/>
    </w:rPr>
  </w:style>
  <w:style w:type="paragraph" w:styleId="5">
    <w:name w:val="heading 4"/>
    <w:basedOn w:val="4"/>
    <w:next w:val="1"/>
    <w:link w:val="83"/>
    <w:qFormat/>
    <w:uiPriority w:val="9"/>
    <w:pPr>
      <w:numPr>
        <w:ilvl w:val="3"/>
      </w:numPr>
      <w:outlineLvl w:val="3"/>
    </w:pPr>
    <w:rPr>
      <w:i/>
    </w:rPr>
  </w:style>
  <w:style w:type="paragraph" w:styleId="6">
    <w:name w:val="heading 5"/>
    <w:basedOn w:val="5"/>
    <w:next w:val="1"/>
    <w:link w:val="96"/>
    <w:qFormat/>
    <w:uiPriority w:val="9"/>
    <w:pPr>
      <w:numPr>
        <w:ilvl w:val="4"/>
      </w:numPr>
      <w:ind w:left="864" w:hanging="864"/>
      <w:outlineLvl w:val="4"/>
    </w:pPr>
    <w:rPr>
      <w:bCs w:val="0"/>
      <w:i w:val="0"/>
      <w:iCs/>
      <w:sz w:val="18"/>
    </w:rPr>
  </w:style>
  <w:style w:type="paragraph" w:styleId="7">
    <w:name w:val="heading 6"/>
    <w:basedOn w:val="1"/>
    <w:next w:val="1"/>
    <w:link w:val="98"/>
    <w:qFormat/>
    <w:uiPriority w:val="9"/>
    <w:pPr>
      <w:numPr>
        <w:ilvl w:val="5"/>
        <w:numId w:val="1"/>
      </w:numPr>
      <w:spacing w:before="240" w:after="60"/>
      <w:outlineLvl w:val="5"/>
    </w:pPr>
    <w:rPr>
      <w:rFonts w:ascii="Times New Roman" w:hAnsi="Times New Roman"/>
      <w:b/>
      <w:bCs/>
      <w:i/>
      <w:szCs w:val="22"/>
      <w:lang w:eastAsia="zh-CN"/>
    </w:rPr>
  </w:style>
  <w:style w:type="paragraph" w:styleId="8">
    <w:name w:val="heading 7"/>
    <w:basedOn w:val="1"/>
    <w:next w:val="1"/>
    <w:link w:val="99"/>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100"/>
    <w:qFormat/>
    <w:uiPriority w:val="9"/>
    <w:pPr>
      <w:numPr>
        <w:ilvl w:val="7"/>
        <w:numId w:val="1"/>
      </w:numPr>
      <w:spacing w:before="240" w:after="60"/>
      <w:outlineLvl w:val="7"/>
    </w:pPr>
    <w:rPr>
      <w:rFonts w:ascii="Times New Roman" w:hAnsi="Times New Roman"/>
      <w:i/>
      <w:iCs/>
      <w:sz w:val="24"/>
      <w:lang w:eastAsia="zh-CN"/>
    </w:rPr>
  </w:style>
  <w:style w:type="paragraph" w:styleId="10">
    <w:name w:val="heading 9"/>
    <w:basedOn w:val="1"/>
    <w:next w:val="1"/>
    <w:link w:val="101"/>
    <w:qFormat/>
    <w:uiPriority w:val="9"/>
    <w:pPr>
      <w:numPr>
        <w:ilvl w:val="8"/>
        <w:numId w:val="1"/>
      </w:numPr>
      <w:spacing w:before="240" w:after="60"/>
      <w:outlineLvl w:val="8"/>
    </w:pPr>
    <w:rPr>
      <w:rFonts w:ascii="Arial" w:hAnsi="Arial"/>
      <w:sz w:val="22"/>
      <w:szCs w:val="22"/>
      <w:lang w:eastAsia="zh-CN"/>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firstLine="0"/>
    </w:pPr>
    <w:rPr>
      <w:rFonts w:ascii="Times New Roman" w:hAnsi="Times New Roman" w:eastAsia="MS Mincho"/>
      <w:sz w:val="24"/>
      <w:lang w:eastAsia="ja-JP"/>
    </w:rPr>
  </w:style>
  <w:style w:type="paragraph" w:styleId="12">
    <w:name w:val="caption"/>
    <w:basedOn w:val="1"/>
    <w:next w:val="1"/>
    <w:link w:val="87"/>
    <w:qFormat/>
    <w:uiPriority w:val="99"/>
    <w:pPr>
      <w:suppressAutoHyphens/>
      <w:overflowPunct w:val="0"/>
      <w:autoSpaceDE w:val="0"/>
      <w:spacing w:before="120" w:after="120"/>
      <w:ind w:left="0" w:firstLine="0"/>
      <w:textAlignment w:val="baseline"/>
    </w:pPr>
    <w:rPr>
      <w:rFonts w:ascii="Times New Roman" w:hAnsi="Times New Roman" w:eastAsia="Times New Roman"/>
      <w:b/>
      <w:szCs w:val="20"/>
      <w:lang w:eastAsia="ar-SA"/>
    </w:rPr>
  </w:style>
  <w:style w:type="paragraph" w:styleId="13">
    <w:name w:val="List Bullet"/>
    <w:basedOn w:val="1"/>
    <w:qFormat/>
    <w:uiPriority w:val="0"/>
    <w:pPr>
      <w:widowControl w:val="0"/>
      <w:numPr>
        <w:ilvl w:val="0"/>
        <w:numId w:val="2"/>
      </w:numPr>
      <w:ind w:left="0" w:hanging="200" w:hangingChars="200"/>
      <w:jc w:val="both"/>
    </w:pPr>
    <w:rPr>
      <w:rFonts w:ascii="Times New Roman" w:hAnsi="Times New Roman" w:eastAsia="MS Gothic"/>
      <w:kern w:val="2"/>
      <w:szCs w:val="20"/>
      <w:lang w:val="en-US" w:eastAsia="ja-JP"/>
    </w:rPr>
  </w:style>
  <w:style w:type="paragraph" w:styleId="14">
    <w:name w:val="Document Map"/>
    <w:basedOn w:val="1"/>
    <w:link w:val="104"/>
    <w:semiHidden/>
    <w:qFormat/>
    <w:uiPriority w:val="0"/>
    <w:pPr>
      <w:shd w:val="clear" w:color="auto" w:fill="000080"/>
    </w:pPr>
    <w:rPr>
      <w:rFonts w:ascii="Tahoma" w:hAnsi="Tahoma"/>
      <w:lang w:eastAsia="zh-CN"/>
    </w:rPr>
  </w:style>
  <w:style w:type="paragraph" w:styleId="15">
    <w:name w:val="annotation text"/>
    <w:basedOn w:val="1"/>
    <w:link w:val="74"/>
    <w:semiHidden/>
    <w:qFormat/>
    <w:uiPriority w:val="0"/>
    <w:rPr>
      <w:szCs w:val="20"/>
    </w:rPr>
  </w:style>
  <w:style w:type="paragraph" w:styleId="16">
    <w:name w:val="Body Text"/>
    <w:basedOn w:val="1"/>
    <w:link w:val="102"/>
    <w:qFormat/>
    <w:uiPriority w:val="0"/>
    <w:pPr>
      <w:spacing w:after="120"/>
      <w:jc w:val="both"/>
    </w:pPr>
    <w:rPr>
      <w:lang w:eastAsia="zh-CN"/>
    </w:rPr>
  </w:style>
  <w:style w:type="paragraph" w:styleId="17">
    <w:name w:val="List 2"/>
    <w:basedOn w:val="1"/>
    <w:qFormat/>
    <w:uiPriority w:val="0"/>
    <w:pPr>
      <w:ind w:left="566" w:hanging="283"/>
    </w:pPr>
  </w:style>
  <w:style w:type="paragraph" w:styleId="18">
    <w:name w:val="toc 5"/>
    <w:basedOn w:val="1"/>
    <w:next w:val="1"/>
    <w:qFormat/>
    <w:uiPriority w:val="39"/>
    <w:pPr>
      <w:ind w:left="960" w:firstLine="0"/>
    </w:pPr>
    <w:rPr>
      <w:rFonts w:ascii="Times New Roman" w:hAnsi="Times New Roman" w:eastAsia="MS Mincho"/>
      <w:sz w:val="24"/>
      <w:lang w:eastAsia="ja-JP"/>
    </w:rPr>
  </w:style>
  <w:style w:type="paragraph" w:styleId="19">
    <w:name w:val="toc 3"/>
    <w:basedOn w:val="1"/>
    <w:next w:val="1"/>
    <w:qFormat/>
    <w:uiPriority w:val="39"/>
    <w:pPr>
      <w:tabs>
        <w:tab w:val="left" w:pos="1200"/>
        <w:tab w:val="right" w:leader="dot" w:pos="9631"/>
      </w:tabs>
      <w:ind w:left="403" w:firstLine="0"/>
    </w:pPr>
  </w:style>
  <w:style w:type="paragraph" w:styleId="20">
    <w:name w:val="Plain Text"/>
    <w:basedOn w:val="1"/>
    <w:link w:val="109"/>
    <w:unhideWhenUsed/>
    <w:qFormat/>
    <w:uiPriority w:val="99"/>
    <w:pPr>
      <w:ind w:left="0" w:firstLine="0"/>
    </w:pPr>
    <w:rPr>
      <w:rFonts w:ascii="Arial" w:hAnsi="Arial" w:eastAsia="MS Gothic"/>
      <w:color w:val="000000"/>
      <w:szCs w:val="20"/>
      <w:lang w:val="zh-CN" w:eastAsia="zh-CN"/>
    </w:rPr>
  </w:style>
  <w:style w:type="paragraph" w:styleId="21">
    <w:name w:val="toc 8"/>
    <w:basedOn w:val="1"/>
    <w:next w:val="1"/>
    <w:qFormat/>
    <w:uiPriority w:val="39"/>
    <w:pPr>
      <w:ind w:left="1680" w:firstLine="0"/>
    </w:pPr>
    <w:rPr>
      <w:rFonts w:ascii="Times New Roman" w:hAnsi="Times New Roman" w:eastAsia="MS Mincho"/>
      <w:sz w:val="24"/>
      <w:lang w:eastAsia="ja-JP"/>
    </w:rPr>
  </w:style>
  <w:style w:type="paragraph" w:styleId="22">
    <w:name w:val="Date"/>
    <w:basedOn w:val="1"/>
    <w:next w:val="1"/>
    <w:link w:val="106"/>
    <w:qFormat/>
    <w:uiPriority w:val="0"/>
    <w:rPr>
      <w:lang w:eastAsia="zh-CN"/>
    </w:rPr>
  </w:style>
  <w:style w:type="paragraph" w:styleId="23">
    <w:name w:val="Body Text Indent 2"/>
    <w:basedOn w:val="1"/>
    <w:link w:val="121"/>
    <w:qFormat/>
    <w:uiPriority w:val="0"/>
    <w:pPr>
      <w:widowControl w:val="0"/>
      <w:numPr>
        <w:ilvl w:val="0"/>
        <w:numId w:val="3"/>
      </w:numPr>
      <w:tabs>
        <w:tab w:val="left" w:pos="2205"/>
        <w:tab w:val="clear" w:pos="992"/>
      </w:tabs>
      <w:overflowPunct w:val="0"/>
      <w:autoSpaceDE w:val="0"/>
      <w:autoSpaceDN w:val="0"/>
      <w:adjustRightInd w:val="0"/>
      <w:ind w:left="200" w:firstLine="0"/>
      <w:jc w:val="both"/>
      <w:textAlignment w:val="baseline"/>
    </w:pPr>
    <w:rPr>
      <w:rFonts w:ascii="Times New Roman" w:hAnsi="Times New Roman" w:eastAsia="宋体"/>
      <w:kern w:val="2"/>
      <w:szCs w:val="20"/>
      <w:lang w:val="en-US" w:eastAsia="ja-JP"/>
    </w:rPr>
  </w:style>
  <w:style w:type="paragraph" w:styleId="24">
    <w:name w:val="Balloon Text"/>
    <w:basedOn w:val="1"/>
    <w:link w:val="105"/>
    <w:semiHidden/>
    <w:qFormat/>
    <w:uiPriority w:val="0"/>
    <w:rPr>
      <w:rFonts w:ascii="Tahoma" w:hAnsi="Tahoma"/>
      <w:sz w:val="16"/>
      <w:szCs w:val="16"/>
      <w:lang w:eastAsia="zh-CN"/>
    </w:rPr>
  </w:style>
  <w:style w:type="paragraph" w:styleId="25">
    <w:name w:val="footer"/>
    <w:basedOn w:val="1"/>
    <w:link w:val="86"/>
    <w:qFormat/>
    <w:uiPriority w:val="99"/>
    <w:pPr>
      <w:tabs>
        <w:tab w:val="center" w:pos="4153"/>
        <w:tab w:val="right" w:pos="8306"/>
      </w:tabs>
    </w:pPr>
  </w:style>
  <w:style w:type="paragraph" w:styleId="26">
    <w:name w:val="header"/>
    <w:basedOn w:val="1"/>
    <w:link w:val="84"/>
    <w:qFormat/>
    <w:uiPriority w:val="0"/>
    <w:pPr>
      <w:tabs>
        <w:tab w:val="center" w:pos="4536"/>
        <w:tab w:val="right" w:pos="9072"/>
      </w:tabs>
    </w:pPr>
  </w:style>
  <w:style w:type="paragraph" w:styleId="27">
    <w:name w:val="toc 1"/>
    <w:basedOn w:val="1"/>
    <w:next w:val="1"/>
    <w:qFormat/>
    <w:uiPriority w:val="39"/>
    <w:pPr>
      <w:tabs>
        <w:tab w:val="left" w:pos="403"/>
        <w:tab w:val="right" w:leader="dot" w:pos="9631"/>
      </w:tabs>
      <w:spacing w:before="120" w:after="120"/>
      <w:ind w:left="0" w:firstLine="0"/>
    </w:pPr>
    <w:rPr>
      <w:rFonts w:ascii="Times New Roman" w:hAnsi="Times New Roman" w:eastAsia="Times New Roman"/>
      <w:b/>
      <w:bCs/>
      <w:caps/>
      <w:szCs w:val="20"/>
      <w:lang w:val="en-US"/>
    </w:rPr>
  </w:style>
  <w:style w:type="paragraph" w:styleId="28">
    <w:name w:val="toc 4"/>
    <w:basedOn w:val="1"/>
    <w:next w:val="1"/>
    <w:qFormat/>
    <w:uiPriority w:val="39"/>
    <w:pPr>
      <w:tabs>
        <w:tab w:val="left" w:pos="1440"/>
        <w:tab w:val="right" w:leader="dot" w:pos="9631"/>
      </w:tabs>
      <w:ind w:left="601" w:firstLine="0"/>
    </w:pPr>
  </w:style>
  <w:style w:type="paragraph" w:styleId="29">
    <w:name w:val="List"/>
    <w:basedOn w:val="1"/>
    <w:qFormat/>
    <w:uiPriority w:val="0"/>
    <w:pPr>
      <w:ind w:left="283" w:hanging="283"/>
    </w:pPr>
  </w:style>
  <w:style w:type="paragraph" w:styleId="30">
    <w:name w:val="footnote text"/>
    <w:basedOn w:val="1"/>
    <w:link w:val="103"/>
    <w:semiHidden/>
    <w:qFormat/>
    <w:uiPriority w:val="0"/>
    <w:pPr>
      <w:jc w:val="both"/>
    </w:pPr>
    <w:rPr>
      <w:szCs w:val="20"/>
      <w:lang w:val="zh-CN" w:eastAsia="zh-CN"/>
    </w:rPr>
  </w:style>
  <w:style w:type="paragraph" w:styleId="31">
    <w:name w:val="toc 6"/>
    <w:basedOn w:val="1"/>
    <w:next w:val="1"/>
    <w:qFormat/>
    <w:uiPriority w:val="39"/>
    <w:pPr>
      <w:ind w:left="1200" w:firstLine="0"/>
    </w:pPr>
    <w:rPr>
      <w:rFonts w:ascii="Times New Roman" w:hAnsi="Times New Roman" w:eastAsia="MS Mincho"/>
      <w:sz w:val="24"/>
      <w:lang w:eastAsia="ja-JP"/>
    </w:rPr>
  </w:style>
  <w:style w:type="paragraph" w:styleId="32">
    <w:name w:val="toc 2"/>
    <w:basedOn w:val="1"/>
    <w:next w:val="1"/>
    <w:qFormat/>
    <w:uiPriority w:val="39"/>
    <w:pPr>
      <w:tabs>
        <w:tab w:val="left" w:pos="960"/>
        <w:tab w:val="right" w:leader="dot" w:pos="9631"/>
      </w:tabs>
      <w:ind w:left="238" w:firstLine="0"/>
    </w:pPr>
    <w:rPr>
      <w:rFonts w:ascii="Times New Roman" w:hAnsi="Times New Roman" w:eastAsia="Times New Roman"/>
      <w:smallCaps/>
      <w:szCs w:val="20"/>
      <w:lang w:val="en-US"/>
    </w:rPr>
  </w:style>
  <w:style w:type="paragraph" w:styleId="33">
    <w:name w:val="toc 9"/>
    <w:basedOn w:val="1"/>
    <w:next w:val="1"/>
    <w:qFormat/>
    <w:uiPriority w:val="39"/>
    <w:pPr>
      <w:ind w:left="1920" w:firstLine="0"/>
    </w:pPr>
    <w:rPr>
      <w:rFonts w:ascii="Times New Roman" w:hAnsi="Times New Roman" w:eastAsia="MS Mincho"/>
      <w:sz w:val="24"/>
      <w:lang w:eastAsia="ja-JP"/>
    </w:rPr>
  </w:style>
  <w:style w:type="paragraph" w:styleId="34">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35">
    <w:name w:val="index 1"/>
    <w:basedOn w:val="1"/>
    <w:next w:val="1"/>
    <w:qFormat/>
    <w:uiPriority w:val="0"/>
    <w:pPr>
      <w:keepLines/>
      <w:overflowPunct w:val="0"/>
      <w:autoSpaceDE w:val="0"/>
      <w:autoSpaceDN w:val="0"/>
      <w:adjustRightInd w:val="0"/>
      <w:ind w:left="0" w:firstLine="0"/>
      <w:textAlignment w:val="baseline"/>
    </w:pPr>
    <w:rPr>
      <w:rFonts w:ascii="Times New Roman" w:hAnsi="Times New Roman" w:eastAsia="Times New Roman"/>
      <w:szCs w:val="20"/>
      <w:lang w:eastAsia="en-GB"/>
    </w:rPr>
  </w:style>
  <w:style w:type="paragraph" w:styleId="36">
    <w:name w:val="annotation subject"/>
    <w:basedOn w:val="15"/>
    <w:next w:val="15"/>
    <w:link w:val="107"/>
    <w:semiHidden/>
    <w:qFormat/>
    <w:uiPriority w:val="0"/>
    <w:rPr>
      <w:b/>
      <w:bCs/>
      <w:lang w:eastAsia="zh-CN"/>
    </w:rPr>
  </w:style>
  <w:style w:type="table" w:styleId="38">
    <w:name w:val="Table Grid"/>
    <w:basedOn w:val="3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qFormat/>
    <w:uiPriority w:val="22"/>
    <w:rPr>
      <w:b/>
      <w:bCs/>
    </w:rPr>
  </w:style>
  <w:style w:type="character" w:styleId="41">
    <w:name w:val="FollowedHyperlink"/>
    <w:qFormat/>
    <w:uiPriority w:val="0"/>
    <w:rPr>
      <w:color w:val="0000FF"/>
      <w:u w:val="single"/>
    </w:rPr>
  </w:style>
  <w:style w:type="character" w:styleId="42">
    <w:name w:val="Emphasis"/>
    <w:qFormat/>
    <w:uiPriority w:val="0"/>
    <w:rPr>
      <w:i/>
      <w:iCs/>
    </w:rPr>
  </w:style>
  <w:style w:type="character" w:styleId="43">
    <w:name w:val="Hyperlink"/>
    <w:qFormat/>
    <w:uiPriority w:val="99"/>
    <w:rPr>
      <w:color w:val="0000FF"/>
      <w:u w:val="single"/>
    </w:rPr>
  </w:style>
  <w:style w:type="character" w:styleId="44">
    <w:name w:val="annotation reference"/>
    <w:basedOn w:val="39"/>
    <w:semiHidden/>
    <w:qFormat/>
    <w:uiPriority w:val="0"/>
    <w:rPr>
      <w:sz w:val="16"/>
      <w:szCs w:val="16"/>
    </w:rPr>
  </w:style>
  <w:style w:type="character" w:customStyle="1" w:styleId="45">
    <w:name w:val="标题 2 字符"/>
    <w:link w:val="3"/>
    <w:qFormat/>
    <w:uiPriority w:val="9"/>
    <w:rPr>
      <w:rFonts w:ascii="Arial" w:hAnsi="Arial" w:eastAsia="Arial Unicode MS" w:cs="Times New Roman"/>
      <w:b/>
      <w:bCs/>
      <w:iCs/>
      <w:sz w:val="20"/>
      <w:szCs w:val="28"/>
      <w:lang w:val="en-GB" w:eastAsia="zh-CN" w:bidi="ar-SA"/>
    </w:rPr>
  </w:style>
  <w:style w:type="character" w:customStyle="1" w:styleId="46">
    <w:name w:val="标题 1 字符"/>
    <w:link w:val="2"/>
    <w:qFormat/>
    <w:uiPriority w:val="9"/>
    <w:rPr>
      <w:rFonts w:ascii="Arial" w:hAnsi="Arial" w:eastAsia="Arial Unicode MS"/>
      <w:b/>
      <w:bCs/>
      <w:kern w:val="32"/>
      <w:sz w:val="28"/>
      <w:szCs w:val="32"/>
      <w:lang w:val="en-GB"/>
    </w:rPr>
  </w:style>
  <w:style w:type="character" w:customStyle="1" w:styleId="47">
    <w:name w:val="标题 3 字符"/>
    <w:link w:val="4"/>
    <w:qFormat/>
    <w:uiPriority w:val="0"/>
    <w:rPr>
      <w:rFonts w:ascii="Arial" w:hAnsi="Arial"/>
      <w:b/>
      <w:bCs/>
      <w:szCs w:val="26"/>
      <w:lang w:val="en-GB"/>
    </w:rPr>
  </w:style>
  <w:style w:type="paragraph" w:customStyle="1" w:styleId="48">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49">
    <w:name w:val="Tdoc_Heading_1"/>
    <w:basedOn w:val="2"/>
    <w:next w:val="16"/>
    <w:qFormat/>
    <w:uiPriority w:val="0"/>
    <w:pPr>
      <w:numPr>
        <w:numId w:val="0"/>
      </w:numPr>
      <w:tabs>
        <w:tab w:val="left" w:pos="360"/>
      </w:tabs>
      <w:spacing w:after="120"/>
      <w:ind w:left="357" w:hanging="357"/>
      <w:jc w:val="both"/>
    </w:pPr>
    <w:rPr>
      <w:bCs w:val="0"/>
      <w:kern w:val="28"/>
      <w:sz w:val="24"/>
      <w:szCs w:val="20"/>
      <w:lang w:val="en-US"/>
    </w:rPr>
  </w:style>
  <w:style w:type="paragraph" w:customStyle="1" w:styleId="50">
    <w:name w:val="Tdoc_Header_1"/>
    <w:basedOn w:val="26"/>
    <w:qFormat/>
    <w:uiPriority w:val="0"/>
    <w:pPr>
      <w:widowControl w:val="0"/>
      <w:tabs>
        <w:tab w:val="right" w:pos="10206"/>
        <w:tab w:val="clear" w:pos="4536"/>
      </w:tabs>
      <w:jc w:val="both"/>
    </w:pPr>
    <w:rPr>
      <w:rFonts w:ascii="Arial" w:hAnsi="Arial"/>
      <w:b/>
      <w:szCs w:val="20"/>
    </w:rPr>
  </w:style>
  <w:style w:type="paragraph" w:customStyle="1" w:styleId="51">
    <w:name w:val="Tdoc_Heading_2"/>
    <w:basedOn w:val="1"/>
    <w:qFormat/>
    <w:uiPriority w:val="0"/>
  </w:style>
  <w:style w:type="paragraph" w:customStyle="1" w:styleId="52">
    <w:name w:val="NO"/>
    <w:basedOn w:val="1"/>
    <w:qFormat/>
    <w:uiPriority w:val="0"/>
    <w:pPr>
      <w:keepLines/>
      <w:ind w:left="1135" w:hanging="851"/>
    </w:pPr>
    <w:rPr>
      <w:rFonts w:ascii="Times New Roman" w:hAnsi="Times New Roman"/>
      <w:sz w:val="24"/>
      <w:szCs w:val="20"/>
    </w:rPr>
  </w:style>
  <w:style w:type="paragraph" w:customStyle="1" w:styleId="53">
    <w:name w:val="h1"/>
    <w:basedOn w:val="1"/>
    <w:qFormat/>
    <w:uiPriority w:val="0"/>
  </w:style>
  <w:style w:type="paragraph" w:customStyle="1" w:styleId="5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55">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paragraph" w:customStyle="1" w:styleId="56">
    <w:name w:val="3GPP Normal Text"/>
    <w:basedOn w:val="16"/>
    <w:link w:val="57"/>
    <w:qFormat/>
    <w:uiPriority w:val="0"/>
    <w:rPr>
      <w:rFonts w:ascii="Times New Roman" w:hAnsi="Times New Roman" w:eastAsia="MS Mincho"/>
      <w:sz w:val="22"/>
      <w:lang w:val="zh-CN"/>
    </w:rPr>
  </w:style>
  <w:style w:type="character" w:customStyle="1" w:styleId="57">
    <w:name w:val="3GPP Normal Text Char"/>
    <w:link w:val="56"/>
    <w:qFormat/>
    <w:uiPriority w:val="0"/>
    <w:rPr>
      <w:rFonts w:eastAsia="MS Mincho"/>
      <w:sz w:val="22"/>
      <w:szCs w:val="24"/>
      <w:lang w:val="zh-CN" w:eastAsia="zh-CN" w:bidi="ar-SA"/>
    </w:rPr>
  </w:style>
  <w:style w:type="paragraph" w:customStyle="1" w:styleId="58">
    <w:name w:val="References"/>
    <w:basedOn w:val="1"/>
    <w:qFormat/>
    <w:uiPriority w:val="0"/>
    <w:pPr>
      <w:numPr>
        <w:ilvl w:val="2"/>
        <w:numId w:val="4"/>
      </w:numPr>
    </w:pPr>
    <w:rPr>
      <w:rFonts w:ascii="Times New Roman" w:hAnsi="Times New Roman" w:eastAsia="Times New Roman"/>
      <w:lang w:val="en-US"/>
    </w:rPr>
  </w:style>
  <w:style w:type="paragraph" w:customStyle="1" w:styleId="59">
    <w:name w:val="Statement"/>
    <w:basedOn w:val="1"/>
    <w:qFormat/>
    <w:uiPriority w:val="0"/>
    <w:pPr>
      <w:keepNext/>
      <w:ind w:left="601" w:hanging="601"/>
    </w:pPr>
    <w:rPr>
      <w:rFonts w:ascii="Times New Roman" w:hAnsi="Times New Roman"/>
      <w:b/>
      <w:i/>
      <w:lang w:val="en-US" w:eastAsia="ko-KR"/>
    </w:rPr>
  </w:style>
  <w:style w:type="paragraph" w:customStyle="1" w:styleId="60">
    <w:name w:val="B1"/>
    <w:basedOn w:val="29"/>
    <w:link w:val="62"/>
    <w:qFormat/>
    <w:uiPriority w:val="0"/>
    <w:pPr>
      <w:spacing w:after="180"/>
      <w:ind w:left="568" w:hanging="284"/>
    </w:pPr>
    <w:rPr>
      <w:rFonts w:ascii="Times New Roman" w:hAnsi="Times New Roman" w:eastAsia="MS Mincho"/>
      <w:szCs w:val="20"/>
    </w:rPr>
  </w:style>
  <w:style w:type="paragraph" w:customStyle="1" w:styleId="61">
    <w:name w:val="B2"/>
    <w:basedOn w:val="17"/>
    <w:link w:val="63"/>
    <w:qFormat/>
    <w:uiPriority w:val="0"/>
    <w:pPr>
      <w:spacing w:after="180"/>
      <w:ind w:left="851" w:hanging="284"/>
    </w:pPr>
    <w:rPr>
      <w:rFonts w:ascii="Times New Roman" w:hAnsi="Times New Roman" w:eastAsia="MS Mincho"/>
      <w:szCs w:val="20"/>
    </w:rPr>
  </w:style>
  <w:style w:type="character" w:customStyle="1" w:styleId="62">
    <w:name w:val="B1 (文字)"/>
    <w:link w:val="60"/>
    <w:qFormat/>
    <w:uiPriority w:val="0"/>
    <w:rPr>
      <w:rFonts w:eastAsia="MS Mincho"/>
      <w:lang w:val="en-GB" w:eastAsia="en-US" w:bidi="ar-SA"/>
    </w:rPr>
  </w:style>
  <w:style w:type="character" w:customStyle="1" w:styleId="63">
    <w:name w:val="B2 Char"/>
    <w:link w:val="61"/>
    <w:qFormat/>
    <w:uiPriority w:val="0"/>
    <w:rPr>
      <w:rFonts w:eastAsia="MS Mincho"/>
      <w:lang w:val="en-GB" w:eastAsia="en-US" w:bidi="ar-SA"/>
    </w:rPr>
  </w:style>
  <w:style w:type="character" w:customStyle="1" w:styleId="64">
    <w:name w:val="Alcatel-Lucent-4"/>
    <w:semiHidden/>
    <w:qFormat/>
    <w:uiPriority w:val="0"/>
    <w:rPr>
      <w:rFonts w:ascii="Arial" w:hAnsi="Arial" w:cs="Arial"/>
      <w:color w:val="auto"/>
      <w:sz w:val="20"/>
      <w:szCs w:val="20"/>
    </w:rPr>
  </w:style>
  <w:style w:type="paragraph" w:customStyle="1" w:styleId="65">
    <w:name w:val="修订1"/>
    <w:hidden/>
    <w:semiHidden/>
    <w:qFormat/>
    <w:uiPriority w:val="99"/>
    <w:rPr>
      <w:rFonts w:ascii="Times" w:hAnsi="Times" w:eastAsia="Batang" w:cs="Times New Roman"/>
      <w:szCs w:val="24"/>
      <w:lang w:val="en-GB" w:eastAsia="en-US" w:bidi="ar-SA"/>
    </w:rPr>
  </w:style>
  <w:style w:type="paragraph" w:customStyle="1" w:styleId="66">
    <w:name w:val="EQ"/>
    <w:basedOn w:val="1"/>
    <w:next w:val="1"/>
    <w:qFormat/>
    <w:uiPriority w:val="0"/>
    <w:pPr>
      <w:keepLines/>
      <w:tabs>
        <w:tab w:val="center" w:pos="4536"/>
        <w:tab w:val="right" w:pos="9072"/>
      </w:tabs>
      <w:spacing w:after="180"/>
      <w:ind w:left="0" w:firstLine="0"/>
    </w:pPr>
    <w:rPr>
      <w:rFonts w:ascii="Times New Roman" w:hAnsi="Times New Roman" w:eastAsia="Times New Roman"/>
      <w:szCs w:val="20"/>
    </w:rPr>
  </w:style>
  <w:style w:type="paragraph" w:customStyle="1" w:styleId="67">
    <w:name w:val="TAL"/>
    <w:basedOn w:val="1"/>
    <w:link w:val="88"/>
    <w:qFormat/>
    <w:uiPriority w:val="0"/>
    <w:pPr>
      <w:keepNext/>
      <w:keepLines/>
      <w:ind w:left="0" w:firstLine="0"/>
    </w:pPr>
    <w:rPr>
      <w:rFonts w:ascii="Arial" w:hAnsi="Arial" w:eastAsia="MS Mincho"/>
      <w:sz w:val="18"/>
      <w:szCs w:val="20"/>
    </w:rPr>
  </w:style>
  <w:style w:type="paragraph" w:customStyle="1" w:styleId="68">
    <w:name w:val="TAC"/>
    <w:basedOn w:val="1"/>
    <w:link w:val="126"/>
    <w:qFormat/>
    <w:uiPriority w:val="0"/>
    <w:pPr>
      <w:keepLines/>
      <w:spacing w:before="40" w:after="40"/>
      <w:ind w:left="0" w:firstLine="0"/>
      <w:jc w:val="center"/>
    </w:pPr>
    <w:rPr>
      <w:rFonts w:ascii="Times New Roman" w:hAnsi="Times New Roman" w:eastAsia="宋体"/>
      <w:szCs w:val="20"/>
      <w:lang w:eastAsia="zh-CN"/>
    </w:rPr>
  </w:style>
  <w:style w:type="paragraph" w:customStyle="1" w:styleId="69">
    <w:name w:val="TAH"/>
    <w:basedOn w:val="68"/>
    <w:link w:val="92"/>
    <w:qFormat/>
    <w:uiPriority w:val="0"/>
    <w:pPr>
      <w:keepNext/>
      <w:overflowPunct w:val="0"/>
      <w:autoSpaceDE w:val="0"/>
      <w:autoSpaceDN w:val="0"/>
      <w:adjustRightInd w:val="0"/>
      <w:spacing w:before="0" w:after="0"/>
      <w:textAlignment w:val="baseline"/>
    </w:pPr>
    <w:rPr>
      <w:rFonts w:ascii="Arial" w:hAnsi="Arial" w:eastAsia="Times New Roman"/>
      <w:b/>
      <w:sz w:val="18"/>
      <w:lang w:eastAsia="en-GB"/>
    </w:rPr>
  </w:style>
  <w:style w:type="character" w:customStyle="1" w:styleId="70">
    <w:name w:val="Heading 3 Char"/>
    <w:qFormat/>
    <w:locked/>
    <w:uiPriority w:val="9"/>
    <w:rPr>
      <w:rFonts w:ascii="Arial" w:hAnsi="Arial" w:cs="Arial"/>
      <w:lang w:eastAsia="zh-CN"/>
    </w:rPr>
  </w:style>
  <w:style w:type="paragraph" w:customStyle="1" w:styleId="71">
    <w:name w:val="List Paragraph1"/>
    <w:basedOn w:val="1"/>
    <w:qFormat/>
    <w:uiPriority w:val="0"/>
    <w:pPr>
      <w:ind w:left="720" w:firstLine="0"/>
      <w:contextualSpacing/>
    </w:pPr>
    <w:rPr>
      <w:rFonts w:ascii="Times New Roman" w:hAnsi="Times New Roman" w:eastAsia="Times New Roman"/>
      <w:sz w:val="24"/>
      <w:lang w:val="en-US" w:eastAsia="zh-CN"/>
    </w:rPr>
  </w:style>
  <w:style w:type="paragraph" w:customStyle="1" w:styleId="72">
    <w:name w:val="Statement Body"/>
    <w:basedOn w:val="1"/>
    <w:link w:val="73"/>
    <w:qFormat/>
    <w:uiPriority w:val="0"/>
    <w:pPr>
      <w:numPr>
        <w:ilvl w:val="0"/>
        <w:numId w:val="5"/>
      </w:numPr>
      <w:spacing w:after="100" w:afterAutospacing="1"/>
      <w:contextualSpacing/>
    </w:pPr>
    <w:rPr>
      <w:rFonts w:ascii="Times New Roman" w:hAnsi="Times New Roman" w:eastAsia="Times New Roman"/>
      <w:lang w:val="zh-CN" w:eastAsia="ko-KR"/>
    </w:rPr>
  </w:style>
  <w:style w:type="character" w:customStyle="1" w:styleId="73">
    <w:name w:val="Statement Body Char"/>
    <w:link w:val="72"/>
    <w:qFormat/>
    <w:uiPriority w:val="0"/>
    <w:rPr>
      <w:rFonts w:eastAsia="Times New Roman"/>
      <w:szCs w:val="24"/>
      <w:lang w:val="zh-CN" w:eastAsia="ko-KR"/>
    </w:rPr>
  </w:style>
  <w:style w:type="character" w:customStyle="1" w:styleId="74">
    <w:name w:val="批注文字 字符"/>
    <w:link w:val="15"/>
    <w:qFormat/>
    <w:uiPriority w:val="0"/>
    <w:rPr>
      <w:rFonts w:ascii="Times" w:hAnsi="Times" w:eastAsia="Batang"/>
      <w:lang w:val="en-GB" w:eastAsia="en-US" w:bidi="ar-SA"/>
    </w:rPr>
  </w:style>
  <w:style w:type="character" w:customStyle="1" w:styleId="75">
    <w:name w:val="B1 Zchn"/>
    <w:qFormat/>
    <w:uiPriority w:val="0"/>
    <w:rPr>
      <w:rFonts w:eastAsia="宋体"/>
      <w:lang w:val="en-US" w:eastAsia="en-US" w:bidi="ar-SA"/>
    </w:rPr>
  </w:style>
  <w:style w:type="paragraph" w:customStyle="1" w:styleId="76">
    <w:name w:val="Style Heading 1NMP Heading 1H1h11h12h13h14h15h16app headin..."/>
    <w:basedOn w:val="2"/>
    <w:qFormat/>
    <w:uiPriority w:val="0"/>
    <w:pPr>
      <w:numPr>
        <w:numId w:val="0"/>
      </w:numPr>
      <w:ind w:left="432" w:hanging="432"/>
    </w:pPr>
    <w:rPr>
      <w:sz w:val="28"/>
    </w:rPr>
  </w:style>
  <w:style w:type="character" w:customStyle="1" w:styleId="77">
    <w:name w:val="Alcatel-Lucent2"/>
    <w:semiHidden/>
    <w:qFormat/>
    <w:uiPriority w:val="0"/>
    <w:rPr>
      <w:rFonts w:ascii="Arial" w:hAnsi="Arial" w:cs="Arial"/>
      <w:color w:val="auto"/>
      <w:sz w:val="20"/>
      <w:szCs w:val="20"/>
    </w:rPr>
  </w:style>
  <w:style w:type="character" w:customStyle="1" w:styleId="78">
    <w:name w:val="Heading 4 Char"/>
    <w:qFormat/>
    <w:locked/>
    <w:uiPriority w:val="9"/>
    <w:rPr>
      <w:rFonts w:ascii="Arial" w:hAnsi="Arial" w:cs="Arial"/>
      <w:i/>
      <w:iCs/>
      <w:lang w:eastAsia="zh-CN"/>
    </w:rPr>
  </w:style>
  <w:style w:type="paragraph" w:customStyle="1" w:styleId="79">
    <w:name w:val="Comments"/>
    <w:basedOn w:val="1"/>
    <w:link w:val="80"/>
    <w:qFormat/>
    <w:uiPriority w:val="0"/>
    <w:pPr>
      <w:spacing w:before="40"/>
      <w:ind w:left="0" w:firstLine="0"/>
    </w:pPr>
    <w:rPr>
      <w:rFonts w:ascii="Arial" w:hAnsi="Arial" w:eastAsia="MS Mincho"/>
      <w:i/>
      <w:sz w:val="18"/>
      <w:lang w:eastAsia="en-GB"/>
    </w:rPr>
  </w:style>
  <w:style w:type="character" w:customStyle="1" w:styleId="80">
    <w:name w:val="Comments Char"/>
    <w:link w:val="79"/>
    <w:qFormat/>
    <w:uiPriority w:val="0"/>
    <w:rPr>
      <w:rFonts w:ascii="Arial" w:hAnsi="Arial" w:eastAsia="MS Mincho"/>
      <w:i/>
      <w:sz w:val="18"/>
      <w:szCs w:val="24"/>
      <w:lang w:val="en-GB" w:eastAsia="en-GB" w:bidi="ar-SA"/>
    </w:rPr>
  </w:style>
  <w:style w:type="character" w:customStyle="1" w:styleId="81">
    <w:name w:val="(文字) (文字)5"/>
    <w:semiHidden/>
    <w:qFormat/>
    <w:uiPriority w:val="0"/>
    <w:rPr>
      <w:rFonts w:ascii="Times New Roman" w:hAnsi="Times New Roman"/>
      <w:lang w:eastAsia="en-US"/>
    </w:rPr>
  </w:style>
  <w:style w:type="paragraph" w:styleId="82">
    <w:name w:val="List Paragraph"/>
    <w:basedOn w:val="1"/>
    <w:link w:val="123"/>
    <w:qFormat/>
    <w:uiPriority w:val="34"/>
    <w:pPr>
      <w:ind w:left="840" w:leftChars="400"/>
    </w:pPr>
    <w:rPr>
      <w:lang w:eastAsia="zh-CN"/>
    </w:rPr>
  </w:style>
  <w:style w:type="character" w:customStyle="1" w:styleId="83">
    <w:name w:val="标题 4 字符"/>
    <w:link w:val="5"/>
    <w:qFormat/>
    <w:uiPriority w:val="9"/>
    <w:rPr>
      <w:rFonts w:ascii="Arial" w:hAnsi="Arial"/>
      <w:b/>
      <w:bCs/>
      <w:i/>
      <w:szCs w:val="26"/>
      <w:lang w:val="en-GB"/>
    </w:rPr>
  </w:style>
  <w:style w:type="character" w:customStyle="1" w:styleId="84">
    <w:name w:val="页眉 字符"/>
    <w:link w:val="26"/>
    <w:qFormat/>
    <w:uiPriority w:val="0"/>
    <w:rPr>
      <w:rFonts w:ascii="Times" w:hAnsi="Times"/>
      <w:szCs w:val="24"/>
      <w:lang w:val="en-GB" w:eastAsia="en-US"/>
    </w:rPr>
  </w:style>
  <w:style w:type="paragraph" w:customStyle="1" w:styleId="85">
    <w:name w:val="TableCell"/>
    <w:basedOn w:val="1"/>
    <w:qFormat/>
    <w:uiPriority w:val="0"/>
    <w:pPr>
      <w:autoSpaceDE w:val="0"/>
      <w:autoSpaceDN w:val="0"/>
      <w:adjustRightInd w:val="0"/>
      <w:snapToGrid w:val="0"/>
      <w:spacing w:before="20" w:after="20"/>
      <w:ind w:left="0" w:firstLine="0"/>
    </w:pPr>
    <w:rPr>
      <w:rFonts w:ascii="Times New Roman" w:hAnsi="Times New Roman" w:eastAsia="Times New Roman"/>
      <w:szCs w:val="21"/>
      <w:lang w:val="en-US" w:eastAsia="zh-CN"/>
    </w:rPr>
  </w:style>
  <w:style w:type="character" w:customStyle="1" w:styleId="86">
    <w:name w:val="页脚 字符"/>
    <w:link w:val="25"/>
    <w:qFormat/>
    <w:uiPriority w:val="99"/>
    <w:rPr>
      <w:rFonts w:ascii="Times" w:hAnsi="Times"/>
      <w:szCs w:val="24"/>
      <w:lang w:val="en-GB" w:eastAsia="en-US"/>
    </w:rPr>
  </w:style>
  <w:style w:type="character" w:customStyle="1" w:styleId="87">
    <w:name w:val="题注 字符"/>
    <w:link w:val="12"/>
    <w:qFormat/>
    <w:uiPriority w:val="99"/>
    <w:rPr>
      <w:rFonts w:eastAsia="Times New Roman"/>
      <w:b/>
      <w:lang w:val="en-GB" w:eastAsia="ar-SA"/>
    </w:rPr>
  </w:style>
  <w:style w:type="character" w:customStyle="1" w:styleId="88">
    <w:name w:val="TAL Char"/>
    <w:link w:val="67"/>
    <w:qFormat/>
    <w:locked/>
    <w:uiPriority w:val="0"/>
    <w:rPr>
      <w:rFonts w:ascii="Arial" w:hAnsi="Arial" w:eastAsia="MS Mincho"/>
      <w:sz w:val="18"/>
      <w:lang w:val="en-GB" w:eastAsia="en-US"/>
    </w:rPr>
  </w:style>
  <w:style w:type="character" w:customStyle="1" w:styleId="89">
    <w:name w:val="TAL Car"/>
    <w:qFormat/>
    <w:uiPriority w:val="0"/>
    <w:rPr>
      <w:rFonts w:ascii="Arial" w:hAnsi="Arial" w:eastAsia="Times New Roman" w:cs="Times New Roman"/>
      <w:sz w:val="18"/>
      <w:szCs w:val="20"/>
      <w:lang w:val="en-GB" w:eastAsia="en-GB"/>
    </w:rPr>
  </w:style>
  <w:style w:type="paragraph" w:customStyle="1" w:styleId="90">
    <w:name w:val="TH"/>
    <w:basedOn w:val="1"/>
    <w:link w:val="91"/>
    <w:qFormat/>
    <w:uiPriority w:val="0"/>
    <w:pPr>
      <w:keepNext/>
      <w:keepLines/>
      <w:overflowPunct w:val="0"/>
      <w:autoSpaceDE w:val="0"/>
      <w:autoSpaceDN w:val="0"/>
      <w:adjustRightInd w:val="0"/>
      <w:spacing w:before="60" w:after="180"/>
      <w:ind w:left="0" w:firstLine="0"/>
      <w:jc w:val="center"/>
      <w:textAlignment w:val="baseline"/>
    </w:pPr>
    <w:rPr>
      <w:rFonts w:ascii="Arial" w:hAnsi="Arial" w:eastAsia="Times New Roman"/>
      <w:b/>
      <w:szCs w:val="20"/>
      <w:lang w:eastAsia="en-GB"/>
    </w:rPr>
  </w:style>
  <w:style w:type="character" w:customStyle="1" w:styleId="91">
    <w:name w:val="TH Char"/>
    <w:link w:val="90"/>
    <w:qFormat/>
    <w:uiPriority w:val="0"/>
    <w:rPr>
      <w:rFonts w:ascii="Arial" w:hAnsi="Arial" w:eastAsia="Times New Roman"/>
      <w:b/>
      <w:lang w:val="en-GB" w:eastAsia="en-GB"/>
    </w:rPr>
  </w:style>
  <w:style w:type="character" w:customStyle="1" w:styleId="92">
    <w:name w:val="TAH Car"/>
    <w:link w:val="69"/>
    <w:qFormat/>
    <w:locked/>
    <w:uiPriority w:val="0"/>
    <w:rPr>
      <w:rFonts w:ascii="Arial" w:hAnsi="Arial" w:eastAsia="Times New Roman"/>
      <w:b/>
      <w:sz w:val="18"/>
      <w:lang w:val="en-GB" w:eastAsia="en-GB"/>
    </w:rPr>
  </w:style>
  <w:style w:type="paragraph" w:customStyle="1" w:styleId="93">
    <w:name w:val="スタイル 見出し 3no breakH3Underrubrik2h3Memo Heading 3helloTitre ..."/>
    <w:basedOn w:val="4"/>
    <w:qFormat/>
    <w:uiPriority w:val="0"/>
    <w:pPr>
      <w:numPr>
        <w:numId w:val="6"/>
      </w:numPr>
      <w:tabs>
        <w:tab w:val="left" w:pos="2160"/>
      </w:tabs>
    </w:pPr>
    <w:rPr>
      <w:bCs w:val="0"/>
    </w:rPr>
  </w:style>
  <w:style w:type="paragraph" w:customStyle="1" w:styleId="94">
    <w:name w:val="Doc-text2"/>
    <w:basedOn w:val="1"/>
    <w:link w:val="95"/>
    <w:qFormat/>
    <w:uiPriority w:val="0"/>
    <w:pPr>
      <w:tabs>
        <w:tab w:val="left" w:pos="1622"/>
      </w:tabs>
      <w:ind w:left="1622" w:hanging="363"/>
    </w:pPr>
    <w:rPr>
      <w:rFonts w:ascii="Arial" w:hAnsi="Arial" w:eastAsia="MS Mincho"/>
      <w:lang w:eastAsia="en-GB"/>
    </w:rPr>
  </w:style>
  <w:style w:type="character" w:customStyle="1" w:styleId="95">
    <w:name w:val="Doc-text2 Char"/>
    <w:link w:val="94"/>
    <w:qFormat/>
    <w:uiPriority w:val="0"/>
    <w:rPr>
      <w:rFonts w:ascii="Arial" w:hAnsi="Arial" w:eastAsia="MS Mincho"/>
      <w:szCs w:val="24"/>
      <w:lang w:val="en-GB" w:eastAsia="en-GB"/>
    </w:rPr>
  </w:style>
  <w:style w:type="character" w:customStyle="1" w:styleId="96">
    <w:name w:val="标题 5 字符"/>
    <w:link w:val="6"/>
    <w:qFormat/>
    <w:uiPriority w:val="9"/>
    <w:rPr>
      <w:rFonts w:ascii="Arial" w:hAnsi="Arial"/>
      <w:b/>
      <w:iCs/>
      <w:sz w:val="18"/>
      <w:szCs w:val="26"/>
      <w:lang w:val="en-GB"/>
    </w:rPr>
  </w:style>
  <w:style w:type="paragraph" w:customStyle="1" w:styleId="97">
    <w:name w:val="List Paragraph3"/>
    <w:basedOn w:val="1"/>
    <w:qFormat/>
    <w:uiPriority w:val="0"/>
    <w:pPr>
      <w:ind w:left="720" w:firstLine="0"/>
      <w:contextualSpacing/>
    </w:pPr>
    <w:rPr>
      <w:rFonts w:ascii="Times New Roman" w:hAnsi="Times New Roman" w:eastAsia="Times New Roman"/>
      <w:sz w:val="24"/>
      <w:lang w:val="en-US" w:eastAsia="zh-CN"/>
    </w:rPr>
  </w:style>
  <w:style w:type="character" w:customStyle="1" w:styleId="98">
    <w:name w:val="标题 6 字符"/>
    <w:link w:val="7"/>
    <w:qFormat/>
    <w:uiPriority w:val="9"/>
    <w:rPr>
      <w:b/>
      <w:bCs/>
      <w:i/>
      <w:szCs w:val="22"/>
      <w:lang w:val="en-GB"/>
    </w:rPr>
  </w:style>
  <w:style w:type="character" w:customStyle="1" w:styleId="99">
    <w:name w:val="标题 7 字符"/>
    <w:link w:val="8"/>
    <w:qFormat/>
    <w:uiPriority w:val="9"/>
    <w:rPr>
      <w:sz w:val="24"/>
      <w:szCs w:val="24"/>
      <w:lang w:val="en-GB"/>
    </w:rPr>
  </w:style>
  <w:style w:type="character" w:customStyle="1" w:styleId="100">
    <w:name w:val="标题 8 字符"/>
    <w:link w:val="9"/>
    <w:qFormat/>
    <w:uiPriority w:val="9"/>
    <w:rPr>
      <w:i/>
      <w:iCs/>
      <w:sz w:val="24"/>
      <w:szCs w:val="24"/>
      <w:lang w:val="en-GB"/>
    </w:rPr>
  </w:style>
  <w:style w:type="character" w:customStyle="1" w:styleId="101">
    <w:name w:val="标题 9 字符"/>
    <w:link w:val="10"/>
    <w:qFormat/>
    <w:uiPriority w:val="9"/>
    <w:rPr>
      <w:rFonts w:ascii="Arial" w:hAnsi="Arial"/>
      <w:sz w:val="22"/>
      <w:szCs w:val="22"/>
      <w:lang w:val="en-GB"/>
    </w:rPr>
  </w:style>
  <w:style w:type="character" w:customStyle="1" w:styleId="102">
    <w:name w:val="正文文本 字符"/>
    <w:link w:val="16"/>
    <w:qFormat/>
    <w:uiPriority w:val="0"/>
    <w:rPr>
      <w:rFonts w:ascii="Times" w:hAnsi="Times"/>
      <w:szCs w:val="24"/>
      <w:lang w:val="en-GB"/>
    </w:rPr>
  </w:style>
  <w:style w:type="character" w:customStyle="1" w:styleId="103">
    <w:name w:val="脚注文本 字符"/>
    <w:link w:val="30"/>
    <w:semiHidden/>
    <w:qFormat/>
    <w:uiPriority w:val="0"/>
    <w:rPr>
      <w:rFonts w:ascii="Times" w:hAnsi="Times"/>
    </w:rPr>
  </w:style>
  <w:style w:type="character" w:customStyle="1" w:styleId="104">
    <w:name w:val="文档结构图 字符"/>
    <w:link w:val="14"/>
    <w:semiHidden/>
    <w:qFormat/>
    <w:uiPriority w:val="0"/>
    <w:rPr>
      <w:rFonts w:ascii="Tahoma" w:hAnsi="Tahoma" w:cs="Tahoma"/>
      <w:szCs w:val="24"/>
      <w:shd w:val="clear" w:color="auto" w:fill="000080"/>
      <w:lang w:val="en-GB"/>
    </w:rPr>
  </w:style>
  <w:style w:type="character" w:customStyle="1" w:styleId="105">
    <w:name w:val="批注框文本 字符"/>
    <w:link w:val="24"/>
    <w:semiHidden/>
    <w:qFormat/>
    <w:uiPriority w:val="0"/>
    <w:rPr>
      <w:rFonts w:ascii="Tahoma" w:hAnsi="Tahoma" w:cs="Tahoma"/>
      <w:sz w:val="16"/>
      <w:szCs w:val="16"/>
      <w:lang w:val="en-GB"/>
    </w:rPr>
  </w:style>
  <w:style w:type="character" w:customStyle="1" w:styleId="106">
    <w:name w:val="日期 字符"/>
    <w:link w:val="22"/>
    <w:qFormat/>
    <w:uiPriority w:val="0"/>
    <w:rPr>
      <w:rFonts w:ascii="Times" w:hAnsi="Times"/>
      <w:szCs w:val="24"/>
      <w:lang w:val="en-GB"/>
    </w:rPr>
  </w:style>
  <w:style w:type="character" w:customStyle="1" w:styleId="107">
    <w:name w:val="批注主题 字符"/>
    <w:link w:val="36"/>
    <w:semiHidden/>
    <w:qFormat/>
    <w:uiPriority w:val="0"/>
    <w:rPr>
      <w:rFonts w:ascii="Times" w:hAnsi="Times"/>
      <w:b/>
      <w:bCs/>
      <w:lang w:val="en-GB"/>
    </w:rPr>
  </w:style>
  <w:style w:type="paragraph" w:customStyle="1" w:styleId="108">
    <w:name w:val="List Paragraph2"/>
    <w:basedOn w:val="1"/>
    <w:qFormat/>
    <w:uiPriority w:val="0"/>
    <w:pPr>
      <w:ind w:left="720" w:firstLine="0"/>
      <w:contextualSpacing/>
    </w:pPr>
    <w:rPr>
      <w:rFonts w:ascii="Times New Roman" w:hAnsi="Times New Roman" w:eastAsia="Times New Roman"/>
      <w:sz w:val="24"/>
      <w:lang w:val="en-US" w:eastAsia="zh-CN"/>
    </w:rPr>
  </w:style>
  <w:style w:type="character" w:customStyle="1" w:styleId="109">
    <w:name w:val="纯文本 字符"/>
    <w:link w:val="20"/>
    <w:qFormat/>
    <w:uiPriority w:val="99"/>
    <w:rPr>
      <w:rFonts w:ascii="Arial" w:hAnsi="Arial" w:eastAsia="MS Gothic"/>
      <w:color w:val="000000"/>
      <w:lang w:val="zh-CN"/>
    </w:rPr>
  </w:style>
  <w:style w:type="paragraph" w:customStyle="1" w:styleId="110">
    <w:name w:val="List Paragraph5"/>
    <w:basedOn w:val="1"/>
    <w:qFormat/>
    <w:uiPriority w:val="0"/>
    <w:pPr>
      <w:ind w:left="720" w:firstLine="0"/>
      <w:contextualSpacing/>
    </w:pPr>
    <w:rPr>
      <w:rFonts w:ascii="Times New Roman" w:hAnsi="Times New Roman" w:eastAsia="Times New Roman"/>
      <w:sz w:val="24"/>
      <w:lang w:val="en-US" w:eastAsia="zh-CN"/>
    </w:rPr>
  </w:style>
  <w:style w:type="paragraph" w:customStyle="1" w:styleId="111">
    <w:name w:val="List Paragraph4"/>
    <w:basedOn w:val="1"/>
    <w:qFormat/>
    <w:uiPriority w:val="0"/>
    <w:pPr>
      <w:ind w:left="720" w:firstLine="0"/>
      <w:contextualSpacing/>
    </w:pPr>
    <w:rPr>
      <w:rFonts w:ascii="Times New Roman" w:hAnsi="Times New Roman" w:eastAsia="Times New Roman"/>
      <w:sz w:val="24"/>
      <w:lang w:val="en-US" w:eastAsia="zh-CN"/>
    </w:rPr>
  </w:style>
  <w:style w:type="paragraph" w:customStyle="1" w:styleId="112">
    <w:name w:val="スタイル 見出し 4h4H4H41h41H42h42H43h43H411h411H421h421H44h...2"/>
    <w:basedOn w:val="5"/>
    <w:qFormat/>
    <w:uiPriority w:val="0"/>
    <w:pPr>
      <w:numPr>
        <w:numId w:val="6"/>
      </w:numPr>
      <w:tabs>
        <w:tab w:val="left" w:pos="2880"/>
      </w:tabs>
    </w:pPr>
    <w:rPr>
      <w:rFonts w:eastAsia="MS Mincho"/>
      <w:bCs w:val="0"/>
      <w:iCs/>
      <w:color w:val="000000"/>
    </w:rPr>
  </w:style>
  <w:style w:type="paragraph" w:customStyle="1" w:styleId="113">
    <w:name w:val="スタイル 見出し 4h4H4H41h41H42h42H43h43H411h411H421h421H44h...3"/>
    <w:basedOn w:val="5"/>
    <w:qFormat/>
    <w:uiPriority w:val="0"/>
    <w:pPr>
      <w:numPr>
        <w:ilvl w:val="0"/>
        <w:numId w:val="0"/>
      </w:numPr>
      <w:tabs>
        <w:tab w:val="left" w:pos="2880"/>
      </w:tabs>
      <w:ind w:left="2880" w:hanging="360"/>
    </w:pPr>
    <w:rPr>
      <w:rFonts w:eastAsia="宋体"/>
      <w:bCs w:val="0"/>
      <w:iCs/>
    </w:rPr>
  </w:style>
  <w:style w:type="paragraph" w:customStyle="1" w:styleId="114">
    <w:name w:val="スタイル 見出し 4h4H4H41h41H42h42H43h43H411h411H421h421H44h..."/>
    <w:basedOn w:val="5"/>
    <w:qFormat/>
    <w:uiPriority w:val="0"/>
    <w:pPr>
      <w:numPr>
        <w:numId w:val="7"/>
      </w:numPr>
      <w:tabs>
        <w:tab w:val="left" w:pos="864"/>
      </w:tabs>
    </w:pPr>
    <w:rPr>
      <w:bCs w:val="0"/>
      <w:iCs/>
    </w:rPr>
  </w:style>
  <w:style w:type="paragraph" w:customStyle="1" w:styleId="115">
    <w:name w:val="Paragraph"/>
    <w:basedOn w:val="1"/>
    <w:link w:val="116"/>
    <w:qFormat/>
    <w:uiPriority w:val="0"/>
    <w:pPr>
      <w:spacing w:before="220"/>
      <w:ind w:left="0" w:firstLine="0"/>
    </w:pPr>
    <w:rPr>
      <w:rFonts w:ascii="Times New Roman" w:hAnsi="Times New Roman" w:eastAsia="宋体"/>
      <w:sz w:val="22"/>
      <w:szCs w:val="20"/>
    </w:rPr>
  </w:style>
  <w:style w:type="character" w:customStyle="1" w:styleId="116">
    <w:name w:val="Paragraph Char"/>
    <w:link w:val="115"/>
    <w:qFormat/>
    <w:locked/>
    <w:uiPriority w:val="0"/>
    <w:rPr>
      <w:rFonts w:eastAsia="宋体"/>
      <w:sz w:val="22"/>
      <w:lang w:val="en-GB"/>
    </w:rPr>
  </w:style>
  <w:style w:type="paragraph" w:customStyle="1" w:styleId="117">
    <w:name w:val="bullet"/>
    <w:basedOn w:val="82"/>
    <w:link w:val="118"/>
    <w:qFormat/>
    <w:uiPriority w:val="0"/>
    <w:pPr>
      <w:widowControl w:val="0"/>
      <w:numPr>
        <w:ilvl w:val="0"/>
        <w:numId w:val="8"/>
      </w:numPr>
      <w:ind w:left="0" w:leftChars="0"/>
      <w:contextualSpacing/>
      <w:jc w:val="both"/>
    </w:pPr>
    <w:rPr>
      <w:rFonts w:ascii="Calibri" w:hAnsi="Calibri" w:eastAsia="Times New Roman"/>
      <w:kern w:val="2"/>
      <w:lang w:val="en-US"/>
    </w:rPr>
  </w:style>
  <w:style w:type="character" w:customStyle="1" w:styleId="118">
    <w:name w:val="bullet Char"/>
    <w:link w:val="117"/>
    <w:qFormat/>
    <w:uiPriority w:val="0"/>
    <w:rPr>
      <w:rFonts w:ascii="Calibri" w:hAnsi="Calibri" w:eastAsia="Times New Roman"/>
      <w:kern w:val="2"/>
      <w:szCs w:val="24"/>
    </w:rPr>
  </w:style>
  <w:style w:type="paragraph" w:customStyle="1" w:styleId="119">
    <w:name w:val="List Paragraph7"/>
    <w:basedOn w:val="1"/>
    <w:qFormat/>
    <w:uiPriority w:val="0"/>
    <w:pPr>
      <w:ind w:left="720" w:firstLine="0"/>
      <w:contextualSpacing/>
    </w:pPr>
    <w:rPr>
      <w:rFonts w:ascii="Times New Roman" w:hAnsi="Times New Roman" w:eastAsia="Times New Roman"/>
      <w:sz w:val="24"/>
      <w:lang w:val="en-US" w:eastAsia="zh-CN"/>
    </w:rPr>
  </w:style>
  <w:style w:type="paragraph" w:customStyle="1" w:styleId="120">
    <w:name w:val="List Paragraph6"/>
    <w:basedOn w:val="1"/>
    <w:qFormat/>
    <w:uiPriority w:val="0"/>
    <w:pPr>
      <w:ind w:left="720" w:firstLine="0"/>
      <w:contextualSpacing/>
    </w:pPr>
    <w:rPr>
      <w:rFonts w:ascii="Times New Roman" w:hAnsi="Times New Roman" w:eastAsia="Times New Roman"/>
      <w:sz w:val="24"/>
      <w:lang w:val="en-US" w:eastAsia="zh-CN"/>
    </w:rPr>
  </w:style>
  <w:style w:type="character" w:customStyle="1" w:styleId="121">
    <w:name w:val="正文文本缩进 2 字符"/>
    <w:link w:val="23"/>
    <w:qFormat/>
    <w:uiPriority w:val="0"/>
    <w:rPr>
      <w:rFonts w:eastAsia="宋体"/>
      <w:kern w:val="2"/>
      <w:lang w:eastAsia="ja-JP"/>
    </w:rPr>
  </w:style>
  <w:style w:type="paragraph" w:customStyle="1" w:styleId="122">
    <w:name w:val="PropObs"/>
    <w:basedOn w:val="1"/>
    <w:link w:val="128"/>
    <w:qFormat/>
    <w:uiPriority w:val="99"/>
    <w:pPr>
      <w:numPr>
        <w:ilvl w:val="0"/>
        <w:numId w:val="9"/>
      </w:numPr>
      <w:jc w:val="both"/>
    </w:pPr>
    <w:rPr>
      <w:rFonts w:ascii="Calibri" w:hAnsi="Calibri" w:eastAsia="MS Mincho" w:cs="Calibri"/>
      <w:b/>
      <w:szCs w:val="20"/>
      <w:lang w:eastAsia="sv-SE"/>
    </w:rPr>
  </w:style>
  <w:style w:type="character" w:customStyle="1" w:styleId="123">
    <w:name w:val="列表段落 字符"/>
    <w:link w:val="82"/>
    <w:qFormat/>
    <w:uiPriority w:val="34"/>
    <w:rPr>
      <w:rFonts w:ascii="Times" w:hAnsi="Times"/>
      <w:szCs w:val="24"/>
      <w:lang w:val="en-GB"/>
    </w:rPr>
  </w:style>
  <w:style w:type="paragraph" w:customStyle="1" w:styleId="124">
    <w:name w:val="List Paragraph8"/>
    <w:basedOn w:val="1"/>
    <w:qFormat/>
    <w:uiPriority w:val="0"/>
    <w:pPr>
      <w:ind w:left="720" w:firstLine="0"/>
      <w:contextualSpacing/>
    </w:pPr>
    <w:rPr>
      <w:rFonts w:ascii="Times New Roman" w:hAnsi="Times New Roman" w:eastAsia="Times New Roman"/>
      <w:sz w:val="24"/>
      <w:lang w:val="en-US" w:eastAsia="zh-CN"/>
    </w:rPr>
  </w:style>
  <w:style w:type="paragraph" w:styleId="125">
    <w:name w:val="No Spacing"/>
    <w:qFormat/>
    <w:uiPriority w:val="1"/>
    <w:rPr>
      <w:rFonts w:ascii="Calibri" w:hAnsi="Calibri" w:eastAsia="宋体" w:cs="Times New Roman"/>
      <w:sz w:val="22"/>
      <w:szCs w:val="22"/>
      <w:lang w:val="en-US" w:eastAsia="zh-CN" w:bidi="ar-SA"/>
    </w:rPr>
  </w:style>
  <w:style w:type="character" w:customStyle="1" w:styleId="126">
    <w:name w:val="TAC Char"/>
    <w:link w:val="68"/>
    <w:qFormat/>
    <w:uiPriority w:val="0"/>
    <w:rPr>
      <w:rFonts w:eastAsia="宋体"/>
      <w:lang w:val="en-GB"/>
    </w:rPr>
  </w:style>
  <w:style w:type="paragraph" w:customStyle="1" w:styleId="127">
    <w:name w:val="Style Heading 1H1h1app heading 1l1Memo Heading 1h11h12h13h..."/>
    <w:basedOn w:val="2"/>
    <w:qFormat/>
    <w:uiPriority w:val="0"/>
    <w:pPr>
      <w:numPr>
        <w:numId w:val="10"/>
      </w:numPr>
    </w:pPr>
    <w:rPr>
      <w:rFonts w:ascii="Helvetica" w:hAnsi="Helvetica" w:eastAsia="Times New Roman"/>
      <w:sz w:val="28"/>
      <w:szCs w:val="20"/>
      <w:lang w:val="en-US" w:eastAsia="en-US"/>
    </w:rPr>
  </w:style>
  <w:style w:type="character" w:customStyle="1" w:styleId="128">
    <w:name w:val="PropObs Char"/>
    <w:link w:val="122"/>
    <w:qFormat/>
    <w:uiPriority w:val="99"/>
    <w:rPr>
      <w:rFonts w:ascii="Calibri" w:hAnsi="Calibri" w:eastAsia="MS Mincho" w:cs="Calibri"/>
      <w:b/>
      <w:lang w:val="en-GB" w:eastAsia="sv-SE"/>
    </w:rPr>
  </w:style>
  <w:style w:type="paragraph" w:customStyle="1" w:styleId="129">
    <w:name w:val="Proposal"/>
    <w:basedOn w:val="1"/>
    <w:link w:val="130"/>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lang w:eastAsia="zh-CN"/>
    </w:rPr>
  </w:style>
  <w:style w:type="character" w:customStyle="1" w:styleId="130">
    <w:name w:val="Proposal Char"/>
    <w:link w:val="129"/>
    <w:qFormat/>
    <w:uiPriority w:val="0"/>
    <w:rPr>
      <w:rFonts w:eastAsia="Times New Roman"/>
      <w:b/>
      <w:bCs/>
      <w:lang w:val="en-GB"/>
    </w:rPr>
  </w:style>
  <w:style w:type="character" w:customStyle="1" w:styleId="131">
    <w:name w:val="列出段落 字符"/>
    <w:qFormat/>
    <w:uiPriority w:val="34"/>
    <w:rPr>
      <w:rFonts w:ascii="Century" w:hAnsi="Century"/>
      <w:kern w:val="2"/>
      <w:sz w:val="21"/>
      <w:szCs w:val="22"/>
    </w:rPr>
  </w:style>
  <w:style w:type="character" w:styleId="132">
    <w:name w:val="Placeholder Text"/>
    <w:basedOn w:val="39"/>
    <w:semiHidden/>
    <w:qFormat/>
    <w:uiPriority w:val="99"/>
    <w:rPr>
      <w:color w:val="808080"/>
    </w:rPr>
  </w:style>
  <w:style w:type="paragraph" w:customStyle="1" w:styleId="133">
    <w:name w:val="3GPP H1"/>
    <w:basedOn w:val="2"/>
    <w:next w:val="1"/>
    <w:link w:val="134"/>
    <w:qFormat/>
    <w:uiPriority w:val="0"/>
    <w:pPr>
      <w:keepNext/>
      <w:keepLines/>
      <w:widowControl/>
      <w:pBdr>
        <w:top w:val="single" w:color="auto" w:sz="12" w:space="3"/>
      </w:pBdr>
      <w:overflowPunct w:val="0"/>
      <w:autoSpaceDE w:val="0"/>
      <w:autoSpaceDN w:val="0"/>
      <w:adjustRightInd w:val="0"/>
      <w:snapToGrid w:val="0"/>
      <w:spacing w:after="120"/>
      <w:ind w:left="431" w:hanging="431"/>
      <w:jc w:val="both"/>
      <w:textAlignment w:val="baseline"/>
    </w:pPr>
    <w:rPr>
      <w:rFonts w:ascii="Arial" w:hAnsi="Arial" w:eastAsia="Arial Unicode MS" w:cs="Arial"/>
      <w:bCs w:val="0"/>
      <w:kern w:val="0"/>
      <w:sz w:val="28"/>
      <w:lang w:eastAsia="en-US"/>
    </w:rPr>
  </w:style>
  <w:style w:type="character" w:customStyle="1" w:styleId="134">
    <w:name w:val="3GPP H1 Char"/>
    <w:link w:val="133"/>
    <w:qFormat/>
    <w:uiPriority w:val="0"/>
    <w:rPr>
      <w:rFonts w:ascii="Arial" w:hAnsi="Arial" w:eastAsia="Arial Unicode MS" w:cs="Arial"/>
      <w:b/>
      <w:kern w:val="0"/>
      <w:sz w:val="28"/>
      <w:szCs w:val="32"/>
      <w:lang w:val="en-GB" w:eastAsia="en-US" w:bidi="ar-SA"/>
    </w:rPr>
  </w:style>
  <w:style w:type="table" w:customStyle="1" w:styleId="135">
    <w:name w:val="网格型1"/>
    <w:basedOn w:val="37"/>
    <w:qFormat/>
    <w:uiPriority w:val="39"/>
    <w:rPr>
      <w:rFonts w:ascii="等线" w:hAnsi="等线" w:eastAsia="等线"/>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
    <w:name w:val="网格型2"/>
    <w:basedOn w:val="37"/>
    <w:qFormat/>
    <w:uiPriority w:val="0"/>
    <w:rPr>
      <w:rFonts w:ascii="等线" w:hAnsi="等线" w:eastAsia="等线"/>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cid:image001.png@01DA6B4A.6171F0A0" TargetMode="External"/><Relationship Id="rId16" Type="http://schemas.openxmlformats.org/officeDocument/2006/relationships/image" Target="media/image9.png"/><Relationship Id="rId15" Type="http://schemas.openxmlformats.org/officeDocument/2006/relationships/image" Target="cid:image001.png@01DA6A6B.63699640" TargetMode="Externa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B9E89-78FD-4965-B7D0-9A09A88B298C}">
  <ds:schemaRefs/>
</ds:datastoreItem>
</file>

<file path=docProps/app.xml><?xml version="1.0" encoding="utf-8"?>
<Properties xmlns="http://schemas.openxmlformats.org/officeDocument/2006/extended-properties" xmlns:vt="http://schemas.openxmlformats.org/officeDocument/2006/docPropsVTypes">
  <Template>3GPP contribution</Template>
  <Company>www.mioffice.cn</Company>
  <Pages>21</Pages>
  <Words>7945</Words>
  <Characters>45485</Characters>
  <Lines>336</Lines>
  <Paragraphs>94</Paragraphs>
  <TotalTime>1</TotalTime>
  <ScaleCrop>false</ScaleCrop>
  <LinksUpToDate>false</LinksUpToDate>
  <CharactersWithSpaces>52913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2024-08-08T09:22:00Z</dcterms:created>
  <dc:creator>Pengyu Ji 纪鹏宇</dc:creator>
  <cp:lastModifiedBy>肖凯</cp:lastModifiedBy>
  <cp:lastPrinted>2013-05-13T04:37:00Z</cp:lastPrinted>
  <dcterms:modified xsi:type="dcterms:W3CDTF">2024-08-09T09:42:32Z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2052-12.1.0.17147</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cdf8270c36611ee8000513000005030">
    <vt:lpwstr>CWM3KlH5aTJPEzxhaRHgmgqImhH4FG8jec8C9kFzKVjQ5/KY2FxI+tDSKnti8SooeUyoyI7X3IrTi6ij2r5EcM1qQ==</vt:lpwstr>
  </property>
  <property fmtid="{D5CDD505-2E9C-101B-9397-08002B2CF9AE}" pid="7" name="CWM5183e5b0c48f11ee8000637e0000637e">
    <vt:lpwstr>CWMocPL8CcjBSIp9FyDkGM3w6astv+xDmTUveHBtaxHf7u8Lr9Q3eLPq3jBytEnwgyb</vt:lpwstr>
  </property>
  <property fmtid="{D5CDD505-2E9C-101B-9397-08002B2CF9AE}" pid="8" name="CWM5f870360f19c11ee80001f4700001e47">
    <vt:lpwstr>CWMI3KDPl4Qum/OEtDjpnbHylhGauvj5UCSF8bgOkc3atZbKsXkldXlDkVGuqPSdkLuXHLnsIdilyie8JPbWmozTw==</vt:lpwstr>
  </property>
  <property fmtid="{D5CDD505-2E9C-101B-9397-08002B2CF9AE}" pid="9" name="CWM7ea72d80f1a411ee800029df000029df">
    <vt:lpwstr>CWMdp6MAp87I3rr/nptCSgbRj2SkaoUtA288hHy27g4r6Uyw2EadUnIWF61K4yCDEAHggGf9MNvdZv6NTqnd3aYZQ==</vt:lpwstr>
  </property>
</Properties>
</file>